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4FCA347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326E7" w:rsidRPr="001326E7">
        <w:rPr>
          <w:rFonts w:ascii="Arial" w:eastAsia="MS Mincho" w:hAnsi="Arial" w:cs="Arial"/>
          <w:b/>
          <w:sz w:val="24"/>
          <w:szCs w:val="24"/>
          <w:lang w:eastAsia="ja-JP"/>
        </w:rPr>
        <w:t>S1-22211</w:t>
      </w:r>
      <w:r w:rsidR="00254ED8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</w:p>
    <w:p w14:paraId="37928451" w14:textId="654A4F44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13A53" w:rsidRPr="00C13A53">
        <w:rPr>
          <w:rFonts w:ascii="Arial" w:eastAsia="MS Mincho" w:hAnsi="Arial" w:cs="Arial"/>
          <w:i/>
          <w:sz w:val="24"/>
          <w:szCs w:val="24"/>
          <w:lang w:eastAsia="ja-JP"/>
        </w:rPr>
        <w:t>S1-22</w:t>
      </w:r>
      <w:r w:rsidR="00254ED8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39F3305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4052BA" w:rsidRPr="004052BA">
        <w:rPr>
          <w:rFonts w:ascii="Arial" w:hAnsi="Arial" w:cs="Arial"/>
          <w:b/>
          <w:bCs/>
        </w:rPr>
        <w:t xml:space="preserve">New use case: </w:t>
      </w:r>
      <w:r w:rsidR="008B34F6">
        <w:rPr>
          <w:rFonts w:ascii="Arial" w:hAnsi="Arial" w:cs="Arial"/>
          <w:b/>
          <w:bCs/>
        </w:rPr>
        <w:t>In-</w:t>
      </w:r>
      <w:r w:rsidR="004052BA">
        <w:rPr>
          <w:rFonts w:ascii="Arial" w:hAnsi="Arial" w:cs="Arial"/>
          <w:b/>
          <w:bCs/>
        </w:rPr>
        <w:t xml:space="preserve">Vehicle </w:t>
      </w:r>
      <w:r w:rsidR="004052BA" w:rsidRPr="004052BA">
        <w:rPr>
          <w:rFonts w:ascii="Arial" w:hAnsi="Arial" w:cs="Arial"/>
          <w:b/>
          <w:bCs/>
        </w:rPr>
        <w:t xml:space="preserve">Sensing for </w:t>
      </w:r>
      <w:r w:rsidR="008B34F6">
        <w:rPr>
          <w:rFonts w:ascii="Arial" w:hAnsi="Arial" w:cs="Arial"/>
          <w:b/>
          <w:bCs/>
        </w:rPr>
        <w:t>life detection</w:t>
      </w:r>
    </w:p>
    <w:p w14:paraId="7996084A" w14:textId="1BDB0581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Pr="00C13A53">
        <w:rPr>
          <w:rFonts w:ascii="Arial" w:hAnsi="Arial" w:cs="Arial"/>
          <w:b/>
          <w:bCs/>
        </w:rPr>
        <w:t>V0.1.0</w:t>
      </w:r>
    </w:p>
    <w:p w14:paraId="0BC8E829" w14:textId="091A9FB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4E1090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>to add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 </w:t>
      </w:r>
      <w:r w:rsidR="004052BA" w:rsidRPr="004052BA">
        <w:rPr>
          <w:rFonts w:ascii="Arial" w:eastAsia="Calibri" w:hAnsi="Arial" w:cs="Arial" w:hint="eastAsia"/>
          <w:i/>
          <w:sz w:val="22"/>
          <w:szCs w:val="22"/>
        </w:rPr>
        <w:t>a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n</w:t>
      </w:r>
      <w:r w:rsidR="004052BA" w:rsidRPr="004052BA">
        <w:rPr>
          <w:rFonts w:ascii="Arial" w:eastAsia="Calibri" w:hAnsi="Arial" w:cs="Arial"/>
          <w:i/>
          <w:sz w:val="22"/>
          <w:szCs w:val="22"/>
        </w:rPr>
        <w:t xml:space="preserve">ew use case: </w:t>
      </w:r>
      <w:r w:rsidR="008B34F6">
        <w:rPr>
          <w:rFonts w:ascii="Arial" w:eastAsia="Calibri" w:hAnsi="Arial" w:cs="Arial"/>
          <w:i/>
          <w:sz w:val="22"/>
          <w:szCs w:val="22"/>
        </w:rPr>
        <w:t xml:space="preserve">In-Vehicle </w:t>
      </w:r>
      <w:r w:rsidR="004052BA" w:rsidRPr="004052BA">
        <w:rPr>
          <w:rFonts w:ascii="Arial" w:eastAsia="Calibri" w:hAnsi="Arial" w:cs="Arial"/>
          <w:i/>
          <w:sz w:val="22"/>
          <w:szCs w:val="22"/>
        </w:rPr>
        <w:t xml:space="preserve">Sensing for </w:t>
      </w:r>
      <w:r w:rsidR="008B34F6">
        <w:rPr>
          <w:rFonts w:ascii="Arial" w:eastAsia="Calibri" w:hAnsi="Arial" w:cs="Arial"/>
          <w:i/>
          <w:sz w:val="22"/>
          <w:szCs w:val="22"/>
        </w:rPr>
        <w:t>life detection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3GPP TR 22.837 V0.1.0.</w:t>
      </w:r>
    </w:p>
    <w:p w14:paraId="68F5731E" w14:textId="77777777" w:rsidR="002F75F3" w:rsidRDefault="002F75F3" w:rsidP="0009108F">
      <w:pPr>
        <w:pStyle w:val="CRCoverPage"/>
        <w:rPr>
          <w:b/>
          <w:noProof/>
        </w:rPr>
      </w:pPr>
    </w:p>
    <w:p w14:paraId="0491F502" w14:textId="221BB8E1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Proposal</w:t>
      </w:r>
    </w:p>
    <w:p w14:paraId="6E70F031" w14:textId="5C66A40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13A53" w:rsidRPr="00C13A53">
        <w:rPr>
          <w:noProof/>
          <w:lang w:val="en-US"/>
        </w:rPr>
        <w:t>22.837 V0.1.0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3A0342" w14:textId="429EE6D6" w:rsidR="004052BA" w:rsidRPr="000D6532" w:rsidRDefault="004052BA" w:rsidP="004052BA">
      <w:pPr>
        <w:pStyle w:val="2"/>
        <w:rPr>
          <w:ins w:id="0" w:author="Xiaomi" w:date="2022-07-28T19:57:00Z"/>
        </w:rPr>
      </w:pPr>
      <w:proofErr w:type="gramStart"/>
      <w:ins w:id="1" w:author="Xiaomi" w:date="2022-07-28T19:57:00Z">
        <w:r>
          <w:t>5</w:t>
        </w:r>
        <w:r w:rsidRPr="000D6532">
          <w:t>.</w:t>
        </w:r>
        <w:proofErr w:type="spellStart"/>
        <w:r>
          <w:t>A</w:t>
        </w:r>
        <w:proofErr w:type="spellEnd"/>
        <w:proofErr w:type="gramEnd"/>
        <w:r w:rsidRPr="000D6532">
          <w:tab/>
        </w:r>
      </w:ins>
      <w:ins w:id="2" w:author="Xiaomi" w:date="2022-08-12T15:22:00Z">
        <w:r w:rsidR="008B34F6">
          <w:t>In-</w:t>
        </w:r>
      </w:ins>
      <w:ins w:id="3" w:author="Xiaomi" w:date="2022-07-28T19:58:00Z">
        <w:r w:rsidRPr="004052BA">
          <w:t xml:space="preserve">Vehicle </w:t>
        </w:r>
      </w:ins>
      <w:ins w:id="4" w:author="Xiaomi" w:date="2022-07-28T19:57:00Z">
        <w:r>
          <w:t>S</w:t>
        </w:r>
        <w:r w:rsidRPr="00CB0AD0">
          <w:t xml:space="preserve">ensing for </w:t>
        </w:r>
      </w:ins>
      <w:ins w:id="5" w:author="Xiaomi" w:date="2022-08-12T15:22:00Z">
        <w:r w:rsidR="008B34F6" w:rsidRPr="008B34F6">
          <w:t>life detection</w:t>
        </w:r>
      </w:ins>
    </w:p>
    <w:p w14:paraId="1F9BF08B" w14:textId="77777777" w:rsidR="004052BA" w:rsidRPr="00264F15" w:rsidRDefault="004052BA" w:rsidP="004052BA">
      <w:pPr>
        <w:pStyle w:val="3"/>
        <w:rPr>
          <w:ins w:id="6" w:author="Xiaomi" w:date="2022-07-28T19:57:00Z"/>
        </w:rPr>
      </w:pPr>
      <w:bookmarkStart w:id="7" w:name="_Toc355779204"/>
      <w:bookmarkStart w:id="8" w:name="_Toc354586742"/>
      <w:bookmarkStart w:id="9" w:name="_Toc354590101"/>
      <w:bookmarkEnd w:id="7"/>
      <w:bookmarkEnd w:id="8"/>
      <w:bookmarkEnd w:id="9"/>
      <w:proofErr w:type="gramStart"/>
      <w:ins w:id="10" w:author="Xiaomi" w:date="2022-07-28T19:57:00Z">
        <w:r>
          <w:t>5</w:t>
        </w:r>
        <w:r w:rsidRPr="000D6532">
          <w:t>.</w:t>
        </w:r>
        <w:r>
          <w:t>A</w:t>
        </w:r>
        <w:r w:rsidRPr="000D6532">
          <w:t>.1</w:t>
        </w:r>
        <w:proofErr w:type="gramEnd"/>
        <w:r w:rsidRPr="000D6532">
          <w:tab/>
          <w:t>Description</w:t>
        </w:r>
      </w:ins>
    </w:p>
    <w:p w14:paraId="78833A58" w14:textId="17B02845" w:rsidR="00C75BEE" w:rsidRDefault="00C75BEE" w:rsidP="004052BA">
      <w:pPr>
        <w:rPr>
          <w:ins w:id="11" w:author="Xiaomi" w:date="2022-08-12T15:30:00Z"/>
        </w:rPr>
      </w:pPr>
      <w:ins w:id="12" w:author="Xiaomi" w:date="2022-08-12T15:27:00Z">
        <w:r w:rsidRPr="00C75BEE">
          <w:rPr>
            <w:rFonts w:hint="eastAsia"/>
          </w:rPr>
          <w:t xml:space="preserve">In summer, when the outdoor temperature exceeds 35 </w:t>
        </w:r>
        <w:r w:rsidRPr="00C75BEE">
          <w:rPr>
            <w:rFonts w:hint="eastAsia"/>
          </w:rPr>
          <w:t>℃</w:t>
        </w:r>
        <w:r w:rsidRPr="00C75BEE">
          <w:rPr>
            <w:rFonts w:hint="eastAsia"/>
          </w:rPr>
          <w:t xml:space="preserve">, the temperature in the car can rise to 65 </w:t>
        </w:r>
        <w:r w:rsidRPr="00C75BEE">
          <w:rPr>
            <w:rFonts w:hint="eastAsia"/>
          </w:rPr>
          <w:t>℃</w:t>
        </w:r>
        <w:r w:rsidRPr="00C75BEE">
          <w:rPr>
            <w:rFonts w:hint="eastAsia"/>
          </w:rPr>
          <w:t xml:space="preserve"> after 15 minutes of sunshine. And if children</w:t>
        </w:r>
        <w:r>
          <w:rPr>
            <w:rFonts w:hint="eastAsia"/>
          </w:rPr>
          <w:t xml:space="preserve"> or pets are trapped in the car</w:t>
        </w:r>
      </w:ins>
      <w:ins w:id="13" w:author="Xiaomi" w:date="2022-08-12T15:31:00Z">
        <w:r>
          <w:t xml:space="preserve"> after the </w:t>
        </w:r>
        <w:r w:rsidRPr="00C75BEE">
          <w:t>grown-up</w:t>
        </w:r>
        <w:r>
          <w:t xml:space="preserve"> </w:t>
        </w:r>
      </w:ins>
      <w:ins w:id="14" w:author="Xiaomi" w:date="2022-08-12T15:32:00Z">
        <w:r>
          <w:t xml:space="preserve">person </w:t>
        </w:r>
      </w:ins>
      <w:ins w:id="15" w:author="Xiaomi" w:date="2022-08-12T15:31:00Z">
        <w:r>
          <w:t>shu</w:t>
        </w:r>
      </w:ins>
      <w:ins w:id="16" w:author="Xiaomi" w:date="2022-08-12T15:32:00Z">
        <w:r>
          <w:t>t</w:t>
        </w:r>
      </w:ins>
      <w:ins w:id="17" w:author="Xiaomi" w:date="2022-08-12T15:53:00Z">
        <w:r w:rsidR="00504B15">
          <w:t>s</w:t>
        </w:r>
      </w:ins>
      <w:ins w:id="18" w:author="Xiaomi" w:date="2022-08-12T15:32:00Z">
        <w:r>
          <w:t xml:space="preserve"> </w:t>
        </w:r>
      </w:ins>
      <w:ins w:id="19" w:author="Xiaomi" w:date="2022-08-12T15:33:00Z">
        <w:r>
          <w:t>off</w:t>
        </w:r>
      </w:ins>
      <w:ins w:id="20" w:author="Xiaomi" w:date="2022-08-12T15:32:00Z">
        <w:r>
          <w:t>, lock</w:t>
        </w:r>
      </w:ins>
      <w:ins w:id="21" w:author="Xiaomi" w:date="2022-08-12T15:53:00Z">
        <w:r w:rsidR="00504B15">
          <w:t>s</w:t>
        </w:r>
      </w:ins>
      <w:ins w:id="22" w:author="Xiaomi" w:date="2022-08-12T15:32:00Z">
        <w:r>
          <w:t xml:space="preserve"> and leave</w:t>
        </w:r>
      </w:ins>
      <w:ins w:id="23" w:author="Xiaomi" w:date="2022-08-12T15:53:00Z">
        <w:r w:rsidR="00504B15">
          <w:t>s</w:t>
        </w:r>
      </w:ins>
      <w:ins w:id="24" w:author="Xiaomi" w:date="2022-08-12T15:32:00Z">
        <w:r>
          <w:t xml:space="preserve"> the car</w:t>
        </w:r>
      </w:ins>
      <w:ins w:id="25" w:author="Xiaomi" w:date="2022-08-12T15:27:00Z">
        <w:r w:rsidRPr="00C75BEE">
          <w:rPr>
            <w:rFonts w:hint="eastAsia"/>
          </w:rPr>
          <w:t>, it will cause heatstroke and thus endanger life</w:t>
        </w:r>
      </w:ins>
      <w:ins w:id="26" w:author="Xiaomi" w:date="2022-08-12T15:34:00Z">
        <w:r>
          <w:t xml:space="preserve"> of the </w:t>
        </w:r>
        <w:r w:rsidRPr="00C75BEE">
          <w:rPr>
            <w:rFonts w:hint="eastAsia"/>
          </w:rPr>
          <w:t>children</w:t>
        </w:r>
        <w:r>
          <w:rPr>
            <w:rFonts w:hint="eastAsia"/>
          </w:rPr>
          <w:t xml:space="preserve"> or pets</w:t>
        </w:r>
      </w:ins>
      <w:ins w:id="27" w:author="Xiaomi" w:date="2022-08-12T15:27:00Z">
        <w:r w:rsidRPr="00C75BEE">
          <w:rPr>
            <w:rFonts w:hint="eastAsia"/>
          </w:rPr>
          <w:t>.</w:t>
        </w:r>
        <w:r w:rsidRPr="00C75BEE">
          <w:t xml:space="preserve"> </w:t>
        </w:r>
      </w:ins>
    </w:p>
    <w:p w14:paraId="1F1AFE7F" w14:textId="517FDC07" w:rsidR="00C75BEE" w:rsidRDefault="00C75BEE" w:rsidP="004052BA">
      <w:pPr>
        <w:rPr>
          <w:ins w:id="28" w:author="Xiaomi" w:date="2022-08-12T15:27:00Z"/>
        </w:rPr>
      </w:pPr>
      <w:ins w:id="29" w:author="Xiaomi" w:date="2022-08-12T15:30:00Z">
        <w:r w:rsidRPr="00C75BEE">
          <w:t xml:space="preserve">Some vehicles have good sealing performance. If </w:t>
        </w:r>
      </w:ins>
      <w:ins w:id="30" w:author="Xiaomi" w:date="2022-08-12T15:31:00Z">
        <w:r>
          <w:t>the life</w:t>
        </w:r>
      </w:ins>
      <w:ins w:id="31" w:author="Xiaomi" w:date="2022-08-12T15:30:00Z">
        <w:r w:rsidRPr="00C75BEE">
          <w:t xml:space="preserve"> stay</w:t>
        </w:r>
      </w:ins>
      <w:ins w:id="32" w:author="Xiaomi" w:date="2022-08-12T15:36:00Z">
        <w:r>
          <w:t>s</w:t>
        </w:r>
      </w:ins>
      <w:ins w:id="33" w:author="Xiaomi" w:date="2022-08-12T15:30:00Z">
        <w:r w:rsidRPr="00C75BEE">
          <w:t xml:space="preserve"> in the vehicle for a long time</w:t>
        </w:r>
      </w:ins>
      <w:ins w:id="34" w:author="Xiaomi" w:date="2022-08-12T15:35:00Z">
        <w:r w:rsidRPr="00C75BEE">
          <w:t xml:space="preserve"> </w:t>
        </w:r>
        <w:r>
          <w:t>after the vehicle is shut off and locked</w:t>
        </w:r>
      </w:ins>
      <w:ins w:id="35" w:author="Xiaomi" w:date="2022-08-12T15:30:00Z">
        <w:r w:rsidRPr="00C75BEE">
          <w:t xml:space="preserve">, it </w:t>
        </w:r>
      </w:ins>
      <w:ins w:id="36" w:author="Xiaomi" w:date="2022-08-12T15:42:00Z">
        <w:r w:rsidR="0042476D">
          <w:t xml:space="preserve">may </w:t>
        </w:r>
      </w:ins>
      <w:ins w:id="37" w:author="Xiaomi" w:date="2022-08-12T15:30:00Z">
        <w:r w:rsidRPr="00C75BEE">
          <w:t xml:space="preserve">cause </w:t>
        </w:r>
      </w:ins>
      <w:ins w:id="38" w:author="Xiaomi" w:date="2022-08-12T15:40:00Z">
        <w:r w:rsidR="0042476D" w:rsidRPr="0042476D">
          <w:t>suffocation</w:t>
        </w:r>
        <w:r w:rsidR="0042476D">
          <w:t xml:space="preserve"> </w:t>
        </w:r>
        <w:r w:rsidR="0042476D" w:rsidRPr="00C75BEE">
          <w:rPr>
            <w:rFonts w:hint="eastAsia"/>
          </w:rPr>
          <w:t>and thus endanger life</w:t>
        </w:r>
        <w:r w:rsidR="0042476D">
          <w:t xml:space="preserve"> in the vehicle.</w:t>
        </w:r>
      </w:ins>
    </w:p>
    <w:p w14:paraId="5390BB22" w14:textId="3D3C2A06" w:rsidR="004052BA" w:rsidRDefault="004052BA" w:rsidP="004052BA">
      <w:pPr>
        <w:rPr>
          <w:ins w:id="39" w:author="Xiaomi" w:date="2022-08-11T19:57:00Z"/>
        </w:rPr>
      </w:pPr>
      <w:ins w:id="40" w:author="Xiaomi" w:date="2022-07-28T19:57:00Z">
        <w:r>
          <w:t>There is an opportunity for 3GPP New Rad</w:t>
        </w:r>
        <w:r w:rsidR="009474DF">
          <w:t>io (NR) based sensing technolog</w:t>
        </w:r>
      </w:ins>
      <w:ins w:id="41" w:author="Xiaomi" w:date="2022-08-12T15:44:00Z">
        <w:r w:rsidR="009474DF">
          <w:t>y</w:t>
        </w:r>
      </w:ins>
      <w:ins w:id="42" w:author="Xiaomi" w:date="2022-07-28T19:57:00Z">
        <w:r>
          <w:t xml:space="preserve"> to </w:t>
        </w:r>
        <w:r w:rsidRPr="00465515">
          <w:rPr>
            <w:rFonts w:hint="eastAsia"/>
          </w:rPr>
          <w:t>b</w:t>
        </w:r>
        <w:r w:rsidRPr="00465515">
          <w:t xml:space="preserve">e added </w:t>
        </w:r>
        <w:r w:rsidRPr="00465515">
          <w:rPr>
            <w:rFonts w:hint="eastAsia"/>
          </w:rPr>
          <w:t>into</w:t>
        </w:r>
        <w:r>
          <w:t xml:space="preserve"> </w:t>
        </w:r>
      </w:ins>
      <w:ins w:id="43" w:author="Xiaomi" w:date="2022-08-12T15:42:00Z">
        <w:r w:rsidR="0042476D">
          <w:t xml:space="preserve">the </w:t>
        </w:r>
      </w:ins>
      <w:ins w:id="44" w:author="Xiaomi" w:date="2022-08-12T17:19:00Z">
        <w:r w:rsidR="00A65678">
          <w:rPr>
            <w:lang w:val="en-US"/>
          </w:rPr>
          <w:t>in-vehicle life</w:t>
        </w:r>
        <w:r w:rsidR="00A65678" w:rsidRPr="00F74682">
          <w:rPr>
            <w:lang w:val="en-US"/>
          </w:rPr>
          <w:t xml:space="preserve"> monitoring system</w:t>
        </w:r>
        <w:r w:rsidR="00A65678">
          <w:t xml:space="preserve"> </w:t>
        </w:r>
      </w:ins>
      <w:ins w:id="45" w:author="Xiaomi" w:date="2022-08-12T15:44:00Z">
        <w:r w:rsidR="009474DF">
          <w:t>to perform i</w:t>
        </w:r>
        <w:r w:rsidR="00A65678">
          <w:t>n-</w:t>
        </w:r>
      </w:ins>
      <w:ins w:id="46" w:author="Xiaomi" w:date="2022-08-12T17:19:00Z">
        <w:r w:rsidR="00A65678">
          <w:t>v</w:t>
        </w:r>
      </w:ins>
      <w:ins w:id="47" w:author="Xiaomi" w:date="2022-08-12T15:44:00Z">
        <w:r w:rsidR="009474DF" w:rsidRPr="009474DF">
          <w:t>ehicle Sensing for life detection</w:t>
        </w:r>
      </w:ins>
      <w:ins w:id="48" w:author="Xiaomi" w:date="2022-07-28T19:57:00Z">
        <w:r w:rsidR="0010345C">
          <w:t>.</w:t>
        </w:r>
      </w:ins>
    </w:p>
    <w:p w14:paraId="61306E45" w14:textId="67293F7C" w:rsidR="00317313" w:rsidRPr="00317313" w:rsidRDefault="00317313" w:rsidP="004052BA">
      <w:pPr>
        <w:rPr>
          <w:ins w:id="49" w:author="Xiaomi" w:date="2022-07-28T19:57:00Z"/>
          <w:rStyle w:val="ad"/>
        </w:rPr>
      </w:pPr>
      <w:ins w:id="50" w:author="Xiaomi" w:date="2022-08-11T19:57:00Z">
        <w:r w:rsidRPr="00317313">
          <w:rPr>
            <w:rStyle w:val="ad"/>
          </w:rPr>
          <w:t>NOTE:</w:t>
        </w:r>
        <w:r w:rsidRPr="00317313">
          <w:rPr>
            <w:rStyle w:val="ad"/>
          </w:rPr>
          <w:tab/>
        </w:r>
      </w:ins>
      <w:ins w:id="51" w:author="Xiaomi" w:date="2022-08-11T19:58:00Z">
        <w:r>
          <w:rPr>
            <w:rStyle w:val="ad"/>
          </w:rPr>
          <w:t>E-UTRA may</w:t>
        </w:r>
        <w:r w:rsidRPr="00317313">
          <w:rPr>
            <w:rStyle w:val="ad"/>
          </w:rPr>
          <w:t xml:space="preserve"> be used</w:t>
        </w:r>
        <w:r>
          <w:rPr>
            <w:rStyle w:val="ad"/>
          </w:rPr>
          <w:t xml:space="preserve"> in this</w:t>
        </w:r>
      </w:ins>
      <w:ins w:id="52" w:author="Xiaomi" w:date="2022-08-11T19:59:00Z">
        <w:r>
          <w:rPr>
            <w:rStyle w:val="ad"/>
          </w:rPr>
          <w:t xml:space="preserve"> case</w:t>
        </w:r>
      </w:ins>
      <w:ins w:id="53" w:author="Xiaomi" w:date="2022-08-12T15:43:00Z">
        <w:r w:rsidR="0042476D">
          <w:rPr>
            <w:rStyle w:val="ad"/>
          </w:rPr>
          <w:t xml:space="preserve"> if it</w:t>
        </w:r>
      </w:ins>
      <w:ins w:id="54" w:author="Xiaomi" w:date="2022-08-11T19:57:00Z">
        <w:r w:rsidRPr="00317313">
          <w:rPr>
            <w:rStyle w:val="ad"/>
          </w:rPr>
          <w:t xml:space="preserve"> </w:t>
        </w:r>
      </w:ins>
      <w:ins w:id="55" w:author="Xiaomi" w:date="2022-08-12T15:44:00Z">
        <w:r w:rsidR="0042476D">
          <w:rPr>
            <w:rStyle w:val="ad"/>
          </w:rPr>
          <w:t>does</w:t>
        </w:r>
      </w:ins>
      <w:ins w:id="56" w:author="Xiaomi" w:date="2022-08-11T19:57:00Z">
        <w:r w:rsidRPr="00317313">
          <w:rPr>
            <w:rStyle w:val="ad"/>
          </w:rPr>
          <w:t xml:space="preserve"> not lead to impacts on EPC and E-UTRA.</w:t>
        </w:r>
      </w:ins>
    </w:p>
    <w:p w14:paraId="7267E11D" w14:textId="77777777" w:rsidR="004052BA" w:rsidRPr="000D6532" w:rsidRDefault="004052BA" w:rsidP="004052BA">
      <w:pPr>
        <w:pStyle w:val="3"/>
        <w:rPr>
          <w:ins w:id="57" w:author="Xiaomi" w:date="2022-07-28T19:57:00Z"/>
        </w:rPr>
      </w:pPr>
      <w:bookmarkStart w:id="58" w:name="_Toc355779205"/>
      <w:bookmarkStart w:id="59" w:name="_Toc354586743"/>
      <w:bookmarkStart w:id="60" w:name="_Toc354590102"/>
      <w:bookmarkEnd w:id="58"/>
      <w:bookmarkEnd w:id="59"/>
      <w:bookmarkEnd w:id="60"/>
      <w:proofErr w:type="gramStart"/>
      <w:ins w:id="61" w:author="Xiaomi" w:date="2022-07-28T19:57:00Z">
        <w:r>
          <w:t>5</w:t>
        </w:r>
        <w:r w:rsidRPr="000D6532">
          <w:t>.</w:t>
        </w:r>
        <w:r>
          <w:t>A</w:t>
        </w:r>
        <w:r w:rsidRPr="000D6532">
          <w:t>.2</w:t>
        </w:r>
        <w:proofErr w:type="gramEnd"/>
        <w:r w:rsidRPr="000D6532">
          <w:tab/>
          <w:t>Pre-conditions</w:t>
        </w:r>
      </w:ins>
    </w:p>
    <w:p w14:paraId="1634069B" w14:textId="196BB0C9" w:rsidR="004052BA" w:rsidRDefault="00B70239" w:rsidP="004052BA">
      <w:pPr>
        <w:rPr>
          <w:ins w:id="62" w:author="Xiaomi" w:date="2022-07-28T19:57:00Z"/>
        </w:rPr>
      </w:pPr>
      <w:ins w:id="63" w:author="Xiaomi" w:date="2022-08-12T16:10:00Z">
        <w:r>
          <w:rPr>
            <w:lang w:val="en-US"/>
          </w:rPr>
          <w:t>Mary</w:t>
        </w:r>
      </w:ins>
      <w:ins w:id="64" w:author="Xiaomi" w:date="2022-07-28T19:57:00Z">
        <w:r w:rsidR="004052BA">
          <w:rPr>
            <w:lang w:val="en-US"/>
          </w:rPr>
          <w:t xml:space="preserve"> buys a new car with the latest </w:t>
        </w:r>
      </w:ins>
      <w:ins w:id="65" w:author="Xiaomi" w:date="2022-08-12T15:55:00Z">
        <w:r w:rsidR="00504B15">
          <w:t>In-</w:t>
        </w:r>
        <w:r w:rsidR="00504B15" w:rsidRPr="004052BA">
          <w:t xml:space="preserve">Vehicle </w:t>
        </w:r>
        <w:r w:rsidR="00504B15">
          <w:t>S</w:t>
        </w:r>
        <w:r w:rsidR="00504B15" w:rsidRPr="00CB0AD0">
          <w:t xml:space="preserve">ensing for </w:t>
        </w:r>
        <w:r w:rsidR="00504B15" w:rsidRPr="008B34F6">
          <w:t>life detection</w:t>
        </w:r>
      </w:ins>
      <w:ins w:id="66" w:author="Xiaomi" w:date="2022-08-12T15:56:00Z">
        <w:r w:rsidR="00F74682">
          <w:t xml:space="preserve"> </w:t>
        </w:r>
      </w:ins>
      <w:ins w:id="67" w:author="Xiaomi" w:date="2022-08-12T15:57:00Z">
        <w:r w:rsidR="00F74682" w:rsidRPr="00F74682">
          <w:t xml:space="preserve">modular </w:t>
        </w:r>
      </w:ins>
      <w:ins w:id="68" w:author="Xiaomi" w:date="2022-08-12T15:56:00Z">
        <w:r w:rsidR="00504B15">
          <w:rPr>
            <w:lang w:val="en-US"/>
          </w:rPr>
          <w:t>which</w:t>
        </w:r>
      </w:ins>
      <w:ins w:id="69" w:author="Xiaomi" w:date="2022-07-28T19:57:00Z">
        <w:r w:rsidR="00504B15">
          <w:rPr>
            <w:lang w:val="en-US"/>
          </w:rPr>
          <w:t xml:space="preserve"> </w:t>
        </w:r>
      </w:ins>
      <w:ins w:id="70" w:author="Xiaomi" w:date="2022-08-12T15:56:00Z">
        <w:r w:rsidR="00504B15">
          <w:rPr>
            <w:lang w:val="en-US"/>
          </w:rPr>
          <w:t>is</w:t>
        </w:r>
      </w:ins>
      <w:ins w:id="71" w:author="Xiaomi" w:date="2022-07-28T19:57:00Z">
        <w:r w:rsidR="004052BA">
          <w:rPr>
            <w:lang w:val="en-US"/>
          </w:rPr>
          <w:t xml:space="preserve"> equipped with 3GPP NR based sensing technolo</w:t>
        </w:r>
        <w:r w:rsidR="00F74682">
          <w:rPr>
            <w:lang w:val="en-US"/>
          </w:rPr>
          <w:t xml:space="preserve">gy. When the </w:t>
        </w:r>
      </w:ins>
      <w:ins w:id="72" w:author="Xiaomi" w:date="2022-08-12T16:15:00Z">
        <w:r>
          <w:rPr>
            <w:lang w:val="en-US"/>
          </w:rPr>
          <w:t xml:space="preserve">car as a 3GPP </w:t>
        </w:r>
      </w:ins>
      <w:ins w:id="73" w:author="Xiaomi" w:date="2022-07-28T19:57:00Z">
        <w:r w:rsidR="00F74682">
          <w:rPr>
            <w:lang w:val="en-US"/>
          </w:rPr>
          <w:t xml:space="preserve">UE </w:t>
        </w:r>
      </w:ins>
      <w:ins w:id="74" w:author="Xiaomi" w:date="2022-08-12T15:59:00Z">
        <w:r w:rsidR="00F74682">
          <w:rPr>
            <w:lang w:val="en-US"/>
          </w:rPr>
          <w:t>a</w:t>
        </w:r>
      </w:ins>
      <w:ins w:id="75" w:author="Xiaomi" w:date="2022-08-12T16:00:00Z">
        <w:r w:rsidR="00F74682">
          <w:rPr>
            <w:lang w:val="en-US"/>
          </w:rPr>
          <w:t>c</w:t>
        </w:r>
      </w:ins>
      <w:ins w:id="76" w:author="Xiaomi" w:date="2022-08-12T16:01:00Z">
        <w:r w:rsidR="00F74682">
          <w:rPr>
            <w:lang w:val="en-US"/>
          </w:rPr>
          <w:t>cesses</w:t>
        </w:r>
      </w:ins>
      <w:ins w:id="77" w:author="Xiaomi" w:date="2022-07-28T19:57:00Z">
        <w:r w:rsidR="004052BA">
          <w:rPr>
            <w:lang w:val="en-US"/>
          </w:rPr>
          <w:t xml:space="preserve"> the 5G network, the UE is authorized by the 5G network to perform </w:t>
        </w:r>
      </w:ins>
      <w:ins w:id="78" w:author="Xiaomi" w:date="2022-08-12T15:59:00Z">
        <w:r w:rsidR="00F74682">
          <w:rPr>
            <w:lang w:bidi="ar"/>
          </w:rPr>
          <w:t>in-vehicle</w:t>
        </w:r>
        <w:r w:rsidR="00F74682">
          <w:rPr>
            <w:lang w:val="en-US"/>
          </w:rPr>
          <w:t xml:space="preserve"> </w:t>
        </w:r>
      </w:ins>
      <w:ins w:id="79" w:author="Xiaomi" w:date="2022-07-28T19:57:00Z">
        <w:r w:rsidR="004052BA">
          <w:rPr>
            <w:lang w:val="en-US"/>
          </w:rPr>
          <w:t>sensing</w:t>
        </w:r>
      </w:ins>
      <w:ins w:id="80" w:author="Xiaomi" w:date="2022-08-12T15:59:00Z">
        <w:r w:rsidR="00F74682">
          <w:rPr>
            <w:lang w:val="en-US"/>
          </w:rPr>
          <w:t xml:space="preserve"> </w:t>
        </w:r>
        <w:r w:rsidR="00F74682">
          <w:rPr>
            <w:lang w:bidi="ar"/>
          </w:rPr>
          <w:t xml:space="preserve">with simultaneous transmitter/receiver using the </w:t>
        </w:r>
        <w:r w:rsidR="00F74682">
          <w:rPr>
            <w:rFonts w:hint="eastAsia"/>
            <w:lang w:eastAsia="zh-CN" w:bidi="ar"/>
          </w:rPr>
          <w:t>un</w:t>
        </w:r>
        <w:r w:rsidR="00F74682">
          <w:rPr>
            <w:lang w:bidi="ar"/>
          </w:rPr>
          <w:t>licensed frequency</w:t>
        </w:r>
      </w:ins>
      <w:ins w:id="81" w:author="Xiaomi" w:date="2022-07-28T19:57:00Z">
        <w:r w:rsidR="004052BA">
          <w:rPr>
            <w:lang w:val="en-US"/>
          </w:rPr>
          <w:t xml:space="preserve">. The sensing measurement data is from the NR based </w:t>
        </w:r>
      </w:ins>
      <w:ins w:id="82" w:author="Xiaomi" w:date="2022-08-12T16:16:00Z">
        <w:r>
          <w:rPr>
            <w:lang w:val="en-US"/>
          </w:rPr>
          <w:t xml:space="preserve">in-vehicle </w:t>
        </w:r>
      </w:ins>
      <w:ins w:id="83" w:author="Xiaomi" w:date="2022-07-28T19:57:00Z">
        <w:r w:rsidR="004052BA">
          <w:rPr>
            <w:lang w:val="en-US"/>
          </w:rPr>
          <w:t>sensor, and</w:t>
        </w:r>
      </w:ins>
      <w:ins w:id="84" w:author="Xiaomi" w:date="2022-07-28T20:09:00Z">
        <w:r w:rsidR="00827AAF">
          <w:rPr>
            <w:lang w:val="en-US"/>
          </w:rPr>
          <w:t xml:space="preserve"> </w:t>
        </w:r>
      </w:ins>
      <w:ins w:id="85" w:author="Xiaomi" w:date="2022-07-28T19:57:00Z">
        <w:r w:rsidR="004052BA">
          <w:rPr>
            <w:lang w:val="en-US"/>
          </w:rPr>
          <w:t xml:space="preserve">is sent to the </w:t>
        </w:r>
      </w:ins>
      <w:ins w:id="86" w:author="Xiaomi" w:date="2022-08-12T16:03:00Z">
        <w:r w:rsidR="00F74682">
          <w:rPr>
            <w:lang w:val="en-US"/>
          </w:rPr>
          <w:t>in-</w:t>
        </w:r>
      </w:ins>
      <w:ins w:id="87" w:author="Xiaomi" w:date="2022-08-12T16:01:00Z">
        <w:r w:rsidR="00F74682">
          <w:rPr>
            <w:lang w:val="en-US"/>
          </w:rPr>
          <w:t>vehicle</w:t>
        </w:r>
      </w:ins>
      <w:ins w:id="88" w:author="Xiaomi" w:date="2022-08-12T16:03:00Z">
        <w:r w:rsidR="00F74682" w:rsidRPr="00F74682">
          <w:rPr>
            <w:lang w:val="en-US"/>
          </w:rPr>
          <w:t xml:space="preserve"> </w:t>
        </w:r>
      </w:ins>
      <w:ins w:id="89" w:author="Xiaomi" w:date="2022-08-12T16:04:00Z">
        <w:r w:rsidR="00F74682" w:rsidRPr="00F74682">
          <w:rPr>
            <w:lang w:val="en-US"/>
          </w:rPr>
          <w:t xml:space="preserve">analysis system </w:t>
        </w:r>
        <w:r w:rsidR="00F74682">
          <w:rPr>
            <w:lang w:val="en-US"/>
          </w:rPr>
          <w:t xml:space="preserve">to </w:t>
        </w:r>
        <w:r w:rsidR="00F74682" w:rsidRPr="00F74682">
          <w:rPr>
            <w:lang w:val="en-US"/>
          </w:rPr>
          <w:t xml:space="preserve">generate </w:t>
        </w:r>
      </w:ins>
      <w:ins w:id="90" w:author="Xiaomi" w:date="2022-08-12T16:03:00Z">
        <w:r w:rsidR="00F74682">
          <w:rPr>
            <w:lang w:val="en-US"/>
          </w:rPr>
          <w:t>the sensing result</w:t>
        </w:r>
      </w:ins>
      <w:ins w:id="91" w:author="Xiaomi" w:date="2022-07-28T19:57:00Z">
        <w:r w:rsidR="00F74682">
          <w:rPr>
            <w:lang w:val="en-US"/>
          </w:rPr>
          <w:t>.</w:t>
        </w:r>
      </w:ins>
      <w:ins w:id="92" w:author="Xiaomi" w:date="2022-08-12T16:06:00Z">
        <w:r w:rsidR="00F74682">
          <w:rPr>
            <w:lang w:val="en-US"/>
          </w:rPr>
          <w:t xml:space="preserve"> </w:t>
        </w:r>
        <w:r>
          <w:rPr>
            <w:lang w:val="en-US"/>
          </w:rPr>
          <w:t xml:space="preserve">When the </w:t>
        </w:r>
      </w:ins>
      <w:ins w:id="93" w:author="Xiaomi" w:date="2022-08-12T16:16:00Z">
        <w:r>
          <w:rPr>
            <w:lang w:val="en-US"/>
          </w:rPr>
          <w:t>car</w:t>
        </w:r>
      </w:ins>
      <w:ins w:id="94" w:author="Xiaomi" w:date="2022-08-12T16:06:00Z">
        <w:r w:rsidR="00F74682" w:rsidRPr="00F74682">
          <w:rPr>
            <w:lang w:val="en-US"/>
          </w:rPr>
          <w:t xml:space="preserve"> is shut down, doors and windows are closed and locked, the </w:t>
        </w:r>
      </w:ins>
      <w:ins w:id="95" w:author="Xiaomi" w:date="2022-08-12T16:07:00Z">
        <w:r w:rsidR="00F74682">
          <w:rPr>
            <w:lang w:val="en-US"/>
          </w:rPr>
          <w:t>life</w:t>
        </w:r>
      </w:ins>
      <w:ins w:id="96" w:author="Xiaomi" w:date="2022-08-12T16:06:00Z">
        <w:r w:rsidR="00F74682" w:rsidRPr="00F74682">
          <w:rPr>
            <w:lang w:val="en-US"/>
          </w:rPr>
          <w:t xml:space="preserve"> monitoring system can detect the </w:t>
        </w:r>
      </w:ins>
      <w:ins w:id="97" w:author="Xiaomi" w:date="2022-08-12T16:08:00Z">
        <w:r>
          <w:rPr>
            <w:lang w:val="en-US"/>
          </w:rPr>
          <w:t>lives</w:t>
        </w:r>
      </w:ins>
      <w:ins w:id="98" w:author="Xiaomi" w:date="2022-08-12T16:06:00Z">
        <w:r w:rsidR="00F74682" w:rsidRPr="00F74682">
          <w:rPr>
            <w:lang w:val="en-US"/>
          </w:rPr>
          <w:t xml:space="preserve"> in the rear row of the vehicle. The </w:t>
        </w:r>
      </w:ins>
      <w:ins w:id="99" w:author="Xiaomi" w:date="2022-08-12T16:08:00Z">
        <w:r w:rsidRPr="00F74682">
          <w:rPr>
            <w:lang w:val="en-US"/>
          </w:rPr>
          <w:t>li</w:t>
        </w:r>
        <w:r>
          <w:rPr>
            <w:lang w:val="en-US"/>
          </w:rPr>
          <w:t>ve</w:t>
        </w:r>
        <w:r w:rsidRPr="00F74682">
          <w:rPr>
            <w:lang w:val="en-US"/>
          </w:rPr>
          <w:t>s</w:t>
        </w:r>
      </w:ins>
      <w:ins w:id="100" w:author="Xiaomi" w:date="2022-08-12T16:06:00Z">
        <w:r w:rsidR="00F74682" w:rsidRPr="00F74682">
          <w:rPr>
            <w:lang w:val="en-US"/>
          </w:rPr>
          <w:t xml:space="preserve"> that can be detected include children and pets. </w:t>
        </w:r>
      </w:ins>
      <w:ins w:id="101" w:author="Xiaomi" w:date="2022-08-12T16:08:00Z">
        <w:r>
          <w:rPr>
            <w:lang w:val="en-US"/>
          </w:rPr>
          <w:t>T</w:t>
        </w:r>
      </w:ins>
      <w:ins w:id="102" w:author="Xiaomi" w:date="2022-08-12T16:06:00Z">
        <w:r>
          <w:rPr>
            <w:lang w:val="en-US"/>
          </w:rPr>
          <w:t xml:space="preserve">his </w:t>
        </w:r>
      </w:ins>
      <w:ins w:id="103" w:author="Xiaomi" w:date="2022-08-12T16:08:00Z">
        <w:r>
          <w:rPr>
            <w:lang w:val="en-US"/>
          </w:rPr>
          <w:t xml:space="preserve">in-vehicle function </w:t>
        </w:r>
      </w:ins>
      <w:ins w:id="104" w:author="Xiaomi" w:date="2022-08-12T16:06:00Z">
        <w:r w:rsidR="00F74682" w:rsidRPr="00F74682">
          <w:rPr>
            <w:lang w:val="en-US"/>
          </w:rPr>
          <w:t>improves the car safety of families with children</w:t>
        </w:r>
      </w:ins>
      <w:ins w:id="105" w:author="Xiaomi" w:date="2022-08-12T16:08:00Z">
        <w:r>
          <w:rPr>
            <w:lang w:val="en-US"/>
          </w:rPr>
          <w:t xml:space="preserve"> and pets</w:t>
        </w:r>
      </w:ins>
      <w:ins w:id="106" w:author="Xiaomi" w:date="2022-08-12T16:09:00Z">
        <w:r>
          <w:rPr>
            <w:lang w:val="en-US"/>
          </w:rPr>
          <w:t>,</w:t>
        </w:r>
      </w:ins>
      <w:ins w:id="107" w:author="Xiaomi" w:date="2022-08-12T16:06:00Z">
        <w:r w:rsidR="00F74682" w:rsidRPr="00F74682">
          <w:rPr>
            <w:lang w:val="en-US"/>
          </w:rPr>
          <w:t xml:space="preserve"> and effectively avoids the occurrence of suffocation accidents caused by children</w:t>
        </w:r>
      </w:ins>
      <w:ins w:id="108" w:author="Xiaomi" w:date="2022-08-12T16:09:00Z">
        <w:r>
          <w:rPr>
            <w:lang w:val="en-US"/>
          </w:rPr>
          <w:t xml:space="preserve"> and pets</w:t>
        </w:r>
      </w:ins>
      <w:ins w:id="109" w:author="Xiaomi" w:date="2022-08-12T16:06:00Z">
        <w:r w:rsidR="00F74682" w:rsidRPr="00F74682">
          <w:rPr>
            <w:lang w:val="en-US"/>
          </w:rPr>
          <w:t xml:space="preserve"> trapped in the car</w:t>
        </w:r>
      </w:ins>
      <w:ins w:id="110" w:author="Xiaomi" w:date="2022-08-12T16:09:00Z">
        <w:r>
          <w:rPr>
            <w:lang w:val="en-US"/>
          </w:rPr>
          <w:t>.</w:t>
        </w:r>
      </w:ins>
    </w:p>
    <w:p w14:paraId="1E3C793A" w14:textId="29012B98" w:rsidR="004052BA" w:rsidRPr="00E61C0F" w:rsidRDefault="00B70239" w:rsidP="004052BA">
      <w:pPr>
        <w:rPr>
          <w:ins w:id="111" w:author="Xiaomi" w:date="2022-07-28T19:57:00Z"/>
          <w:rFonts w:eastAsia="等线"/>
          <w:lang w:val="en-US" w:eastAsia="zh-CN"/>
        </w:rPr>
      </w:pPr>
      <w:ins w:id="112" w:author="Xiaomi" w:date="2022-08-12T16:10:00Z">
        <w:r>
          <w:rPr>
            <w:rFonts w:eastAsia="等线"/>
            <w:lang w:val="en-US" w:eastAsia="zh-CN"/>
          </w:rPr>
          <w:t>Mary</w:t>
        </w:r>
      </w:ins>
      <w:ins w:id="113" w:author="Xiaomi" w:date="2022-07-28T19:57:00Z">
        <w:r w:rsidR="004052BA" w:rsidRPr="00E61C0F">
          <w:rPr>
            <w:rFonts w:eastAsia="等线"/>
            <w:lang w:val="en-US" w:eastAsia="zh-CN"/>
          </w:rPr>
          <w:t xml:space="preserve"> drives the car </w:t>
        </w:r>
      </w:ins>
      <w:ins w:id="114" w:author="Xiaomi" w:date="2022-08-12T16:12:00Z">
        <w:r>
          <w:rPr>
            <w:rFonts w:eastAsia="等线"/>
            <w:lang w:val="en-US" w:eastAsia="zh-CN"/>
          </w:rPr>
          <w:t xml:space="preserve">with her daughter </w:t>
        </w:r>
      </w:ins>
      <w:ins w:id="115" w:author="Xiaomi" w:date="2022-08-12T16:14:00Z">
        <w:r w:rsidRPr="00E61C0F">
          <w:rPr>
            <w:rFonts w:eastAsia="等线"/>
            <w:lang w:val="en-US" w:eastAsia="zh-CN"/>
          </w:rPr>
          <w:t xml:space="preserve">from </w:t>
        </w:r>
        <w:r>
          <w:rPr>
            <w:rFonts w:eastAsia="等线"/>
            <w:lang w:val="en-US" w:eastAsia="zh-CN"/>
          </w:rPr>
          <w:t xml:space="preserve">her </w:t>
        </w:r>
        <w:r w:rsidRPr="00E61C0F">
          <w:rPr>
            <w:rFonts w:eastAsia="等线"/>
            <w:lang w:val="en-US" w:eastAsia="zh-CN"/>
          </w:rPr>
          <w:t xml:space="preserve">home </w:t>
        </w:r>
        <w:r>
          <w:rPr>
            <w:rFonts w:eastAsia="等线"/>
            <w:lang w:val="en-US" w:eastAsia="zh-CN"/>
          </w:rPr>
          <w:t xml:space="preserve">in the </w:t>
        </w:r>
        <w:r w:rsidRPr="00B70239">
          <w:rPr>
            <w:rFonts w:eastAsia="等线"/>
            <w:lang w:val="en-US" w:eastAsia="zh-CN"/>
          </w:rPr>
          <w:t xml:space="preserve">suburb </w:t>
        </w:r>
        <w:r w:rsidRPr="00E61C0F">
          <w:rPr>
            <w:rFonts w:eastAsia="等线"/>
            <w:lang w:val="en-US" w:eastAsia="zh-CN"/>
          </w:rPr>
          <w:t xml:space="preserve">to the </w:t>
        </w:r>
        <w:r>
          <w:rPr>
            <w:rFonts w:eastAsia="等线"/>
            <w:lang w:val="en-US" w:eastAsia="zh-CN"/>
          </w:rPr>
          <w:t>downtown shopping mall</w:t>
        </w:r>
      </w:ins>
      <w:ins w:id="116" w:author="Xiaomi" w:date="2022-07-28T19:57:00Z">
        <w:r w:rsidR="004052BA" w:rsidRPr="00E61C0F">
          <w:rPr>
            <w:rFonts w:eastAsia="等线"/>
            <w:lang w:val="en-US" w:eastAsia="zh-CN"/>
          </w:rPr>
          <w:t xml:space="preserve"> in the </w:t>
        </w:r>
      </w:ins>
      <w:ins w:id="117" w:author="Xiaomi" w:date="2022-08-12T17:05:00Z">
        <w:r w:rsidR="00B263EA">
          <w:rPr>
            <w:rFonts w:eastAsia="等线"/>
            <w:lang w:val="en-US" w:eastAsia="zh-CN"/>
          </w:rPr>
          <w:t xml:space="preserve">sunny </w:t>
        </w:r>
      </w:ins>
      <w:ins w:id="118" w:author="Xiaomi" w:date="2022-08-12T16:40:00Z">
        <w:r w:rsidR="00156C3E">
          <w:rPr>
            <w:rFonts w:eastAsia="等线"/>
            <w:lang w:val="en-US" w:eastAsia="zh-CN"/>
          </w:rPr>
          <w:t xml:space="preserve">morning of the </w:t>
        </w:r>
      </w:ins>
      <w:ins w:id="119" w:author="Xiaomi" w:date="2022-08-12T16:09:00Z">
        <w:r>
          <w:rPr>
            <w:rFonts w:eastAsia="等线"/>
            <w:lang w:val="en-US" w:eastAsia="zh-CN"/>
          </w:rPr>
          <w:t>weekend</w:t>
        </w:r>
      </w:ins>
      <w:ins w:id="120" w:author="Xiaomi" w:date="2022-07-28T19:57:00Z">
        <w:r w:rsidR="004052BA" w:rsidRPr="00E61C0F">
          <w:rPr>
            <w:rFonts w:eastAsia="等线"/>
            <w:lang w:val="en-US" w:eastAsia="zh-CN"/>
          </w:rPr>
          <w:t>.</w:t>
        </w:r>
      </w:ins>
    </w:p>
    <w:p w14:paraId="1103713A" w14:textId="77777777" w:rsidR="004052BA" w:rsidRPr="000D6532" w:rsidRDefault="004052BA" w:rsidP="004052BA">
      <w:pPr>
        <w:pStyle w:val="3"/>
        <w:rPr>
          <w:ins w:id="121" w:author="Xiaomi" w:date="2022-07-28T19:57:00Z"/>
        </w:rPr>
      </w:pPr>
      <w:proofErr w:type="gramStart"/>
      <w:ins w:id="122" w:author="Xiaomi" w:date="2022-07-28T19:57:00Z">
        <w:r>
          <w:lastRenderedPageBreak/>
          <w:t>5</w:t>
        </w:r>
        <w:r w:rsidRPr="000D6532">
          <w:t>.</w:t>
        </w:r>
        <w:r>
          <w:t>A</w:t>
        </w:r>
        <w:r w:rsidRPr="000D6532">
          <w:t>.3</w:t>
        </w:r>
        <w:proofErr w:type="gramEnd"/>
        <w:r w:rsidRPr="000D6532">
          <w:tab/>
          <w:t>Service Flows</w:t>
        </w:r>
      </w:ins>
    </w:p>
    <w:p w14:paraId="65574C93" w14:textId="5D2A9C06" w:rsidR="001B14DE" w:rsidRPr="001B14DE" w:rsidRDefault="00B70239" w:rsidP="00730299">
      <w:pPr>
        <w:numPr>
          <w:ilvl w:val="0"/>
          <w:numId w:val="8"/>
        </w:numPr>
        <w:rPr>
          <w:ins w:id="123" w:author="Xiaomi" w:date="2022-08-12T16:19:00Z"/>
        </w:rPr>
      </w:pPr>
      <w:ins w:id="124" w:author="Xiaomi" w:date="2022-08-12T16:11:00Z">
        <w:r>
          <w:rPr>
            <w:rFonts w:eastAsia="等线"/>
            <w:lang w:val="en-US" w:eastAsia="zh-CN"/>
          </w:rPr>
          <w:t>Mary</w:t>
        </w:r>
      </w:ins>
      <w:ins w:id="125" w:author="Xiaomi" w:date="2022-07-28T21:07:00Z">
        <w:r w:rsidR="00730299">
          <w:rPr>
            <w:rFonts w:eastAsia="等线"/>
            <w:lang w:val="en-US" w:eastAsia="zh-CN"/>
          </w:rPr>
          <w:t xml:space="preserve"> drives from </w:t>
        </w:r>
      </w:ins>
      <w:ins w:id="126" w:author="Xiaomi" w:date="2022-08-12T16:37:00Z">
        <w:r w:rsidR="00156C3E">
          <w:rPr>
            <w:rFonts w:eastAsia="等线"/>
            <w:lang w:val="en-US" w:eastAsia="zh-CN"/>
          </w:rPr>
          <w:t xml:space="preserve">her </w:t>
        </w:r>
        <w:r w:rsidR="00156C3E" w:rsidRPr="00E61C0F">
          <w:rPr>
            <w:rFonts w:eastAsia="等线"/>
            <w:lang w:val="en-US" w:eastAsia="zh-CN"/>
          </w:rPr>
          <w:t xml:space="preserve">home </w:t>
        </w:r>
        <w:r w:rsidR="00156C3E">
          <w:rPr>
            <w:rFonts w:eastAsia="等线"/>
            <w:lang w:val="en-US" w:eastAsia="zh-CN"/>
          </w:rPr>
          <w:t xml:space="preserve">in the </w:t>
        </w:r>
        <w:r w:rsidR="00156C3E" w:rsidRPr="00B70239">
          <w:rPr>
            <w:rFonts w:eastAsia="等线"/>
            <w:lang w:val="en-US" w:eastAsia="zh-CN"/>
          </w:rPr>
          <w:t xml:space="preserve">suburb </w:t>
        </w:r>
      </w:ins>
      <w:ins w:id="127" w:author="Xiaomi" w:date="2022-07-28T21:07:00Z">
        <w:r w:rsidR="00730299">
          <w:rPr>
            <w:rFonts w:eastAsia="等线"/>
            <w:lang w:val="en-US" w:eastAsia="zh-CN"/>
          </w:rPr>
          <w:t>to the road</w:t>
        </w:r>
      </w:ins>
      <w:ins w:id="128" w:author="Xiaomi" w:date="2022-07-28T21:06:00Z">
        <w:r w:rsidR="00730299">
          <w:t xml:space="preserve">. </w:t>
        </w:r>
      </w:ins>
      <w:ins w:id="129" w:author="Xiaomi" w:date="2022-08-12T16:40:00Z">
        <w:r w:rsidR="00156C3E">
          <w:t xml:space="preserve">Her daughter </w:t>
        </w:r>
        <w:r w:rsidR="00156C3E" w:rsidRPr="00F74682">
          <w:rPr>
            <w:lang w:val="en-US"/>
          </w:rPr>
          <w:t>in the rear row</w:t>
        </w:r>
        <w:r w:rsidR="00156C3E">
          <w:t xml:space="preserve"> fall</w:t>
        </w:r>
      </w:ins>
      <w:ins w:id="130" w:author="Xiaomi" w:date="2022-08-12T16:41:00Z">
        <w:r w:rsidR="00156C3E">
          <w:t>s</w:t>
        </w:r>
      </w:ins>
      <w:ins w:id="131" w:author="Xiaomi" w:date="2022-08-12T16:40:00Z">
        <w:r w:rsidR="00156C3E">
          <w:t xml:space="preserve"> in sleep after </w:t>
        </w:r>
      </w:ins>
      <w:ins w:id="132" w:author="Xiaomi" w:date="2022-08-12T16:45:00Z">
        <w:r w:rsidR="00156C3E">
          <w:t xml:space="preserve">driving </w:t>
        </w:r>
      </w:ins>
      <w:ins w:id="133" w:author="Xiaomi" w:date="2022-08-12T16:40:00Z">
        <w:r w:rsidR="00156C3E">
          <w:t xml:space="preserve">some time. </w:t>
        </w:r>
      </w:ins>
      <w:ins w:id="134" w:author="Xiaomi" w:date="2022-07-28T21:09:00Z">
        <w:r w:rsidR="00730299">
          <w:rPr>
            <w:rFonts w:eastAsia="等线"/>
            <w:lang w:val="en-US" w:eastAsia="zh-CN"/>
          </w:rPr>
          <w:t>T</w:t>
        </w:r>
      </w:ins>
      <w:ins w:id="135" w:author="Xiaomi" w:date="2022-07-28T21:07:00Z">
        <w:r w:rsidR="00730299">
          <w:rPr>
            <w:rFonts w:eastAsia="等线"/>
            <w:lang w:val="en-US" w:eastAsia="zh-CN"/>
          </w:rPr>
          <w:t xml:space="preserve">he </w:t>
        </w:r>
      </w:ins>
      <w:ins w:id="136" w:author="Xiaomi" w:date="2022-08-12T16:20:00Z">
        <w:r w:rsidR="001B14DE">
          <w:rPr>
            <w:rFonts w:eastAsia="等线"/>
            <w:lang w:val="en-US" w:eastAsia="zh-CN"/>
          </w:rPr>
          <w:t>I</w:t>
        </w:r>
      </w:ins>
      <w:ins w:id="137" w:author="Xiaomi" w:date="2022-08-12T16:19:00Z">
        <w:r w:rsidR="001B14DE">
          <w:t>n-v</w:t>
        </w:r>
        <w:r w:rsidR="001B14DE" w:rsidRPr="004052BA">
          <w:t xml:space="preserve">ehicle </w:t>
        </w:r>
        <w:r w:rsidR="001B14DE">
          <w:t>S</w:t>
        </w:r>
        <w:r w:rsidR="001B14DE" w:rsidRPr="00CB0AD0">
          <w:t xml:space="preserve">ensing for </w:t>
        </w:r>
        <w:r w:rsidR="001B14DE" w:rsidRPr="008B34F6">
          <w:t>life detection</w:t>
        </w:r>
      </w:ins>
      <w:ins w:id="138" w:author="Xiaomi" w:date="2022-07-28T21:07:00Z">
        <w:r w:rsidR="00730299">
          <w:rPr>
            <w:rFonts w:eastAsia="等线"/>
            <w:lang w:val="en-US" w:eastAsia="zh-CN"/>
          </w:rPr>
          <w:t xml:space="preserve"> in </w:t>
        </w:r>
      </w:ins>
      <w:ins w:id="139" w:author="Xiaomi" w:date="2022-08-12T16:11:00Z">
        <w:r>
          <w:rPr>
            <w:rFonts w:eastAsia="等线"/>
            <w:lang w:val="en-US" w:eastAsia="zh-CN"/>
          </w:rPr>
          <w:t>Mary</w:t>
        </w:r>
      </w:ins>
      <w:ins w:id="140" w:author="Xiaomi" w:date="2022-07-28T21:07:00Z">
        <w:r w:rsidR="00730299">
          <w:rPr>
            <w:rFonts w:eastAsia="等线"/>
            <w:lang w:val="en-US" w:eastAsia="zh-CN"/>
          </w:rPr>
          <w:t xml:space="preserve">’s car </w:t>
        </w:r>
      </w:ins>
      <w:ins w:id="141" w:author="Xiaomi" w:date="2022-08-12T16:19:00Z">
        <w:r w:rsidR="001B14DE">
          <w:rPr>
            <w:rFonts w:eastAsia="等线"/>
            <w:lang w:val="en-US" w:eastAsia="zh-CN"/>
          </w:rPr>
          <w:t xml:space="preserve">does not work when the car is </w:t>
        </w:r>
      </w:ins>
      <w:ins w:id="142" w:author="Xiaomi" w:date="2022-08-12T16:21:00Z">
        <w:r w:rsidR="001B14DE">
          <w:rPr>
            <w:rFonts w:eastAsia="等线"/>
            <w:lang w:val="en-US" w:eastAsia="zh-CN"/>
          </w:rPr>
          <w:t>driven</w:t>
        </w:r>
      </w:ins>
      <w:ins w:id="143" w:author="Xiaomi" w:date="2022-08-12T16:19:00Z">
        <w:r w:rsidR="001B14DE">
          <w:rPr>
            <w:rFonts w:eastAsia="等线"/>
            <w:lang w:val="en-US" w:eastAsia="zh-CN"/>
          </w:rPr>
          <w:t>.</w:t>
        </w:r>
      </w:ins>
    </w:p>
    <w:p w14:paraId="091CAC70" w14:textId="455AAF52" w:rsidR="00156C3E" w:rsidRPr="00156C3E" w:rsidRDefault="00156C3E" w:rsidP="00156C3E">
      <w:pPr>
        <w:numPr>
          <w:ilvl w:val="0"/>
          <w:numId w:val="8"/>
        </w:numPr>
        <w:rPr>
          <w:ins w:id="144" w:author="Xiaomi" w:date="2022-08-12T16:46:00Z"/>
        </w:rPr>
      </w:pPr>
      <w:ins w:id="145" w:author="Xiaomi" w:date="2022-08-12T16:37:00Z">
        <w:r>
          <w:rPr>
            <w:rFonts w:eastAsia="等线"/>
            <w:lang w:val="en-US" w:eastAsia="zh-CN"/>
          </w:rPr>
          <w:t>When Mary drives</w:t>
        </w:r>
      </w:ins>
      <w:ins w:id="146" w:author="Xiaomi" w:date="2022-08-12T16:44:00Z">
        <w:r>
          <w:rPr>
            <w:rFonts w:eastAsia="等线"/>
            <w:lang w:val="en-US" w:eastAsia="zh-CN"/>
          </w:rPr>
          <w:t xml:space="preserve"> for</w:t>
        </w:r>
      </w:ins>
      <w:ins w:id="147" w:author="Xiaomi" w:date="2022-08-12T16:37:00Z">
        <w:r>
          <w:rPr>
            <w:rFonts w:eastAsia="等线"/>
            <w:lang w:val="en-US" w:eastAsia="zh-CN"/>
          </w:rPr>
          <w:t xml:space="preserve"> </w:t>
        </w:r>
      </w:ins>
      <w:ins w:id="148" w:author="Xiaomi" w:date="2022-08-12T16:38:00Z">
        <w:r>
          <w:rPr>
            <w:rFonts w:eastAsia="等线"/>
            <w:lang w:val="en-US" w:eastAsia="zh-CN"/>
          </w:rPr>
          <w:t>some time</w:t>
        </w:r>
      </w:ins>
      <w:ins w:id="149" w:author="Xiaomi" w:date="2022-08-12T16:39:00Z">
        <w:r>
          <w:rPr>
            <w:rFonts w:eastAsia="等线"/>
            <w:lang w:val="en-US" w:eastAsia="zh-CN"/>
          </w:rPr>
          <w:t xml:space="preserve"> on the road</w:t>
        </w:r>
      </w:ins>
      <w:ins w:id="150" w:author="Xiaomi" w:date="2022-07-28T21:07:00Z">
        <w:r w:rsidR="00730299">
          <w:rPr>
            <w:rFonts w:eastAsia="等线"/>
            <w:lang w:val="en-US" w:eastAsia="zh-CN"/>
          </w:rPr>
          <w:t xml:space="preserve">, </w:t>
        </w:r>
      </w:ins>
      <w:ins w:id="151" w:author="Xiaomi" w:date="2022-08-12T16:38:00Z">
        <w:r>
          <w:rPr>
            <w:rFonts w:eastAsia="等线"/>
            <w:lang w:val="en-US" w:eastAsia="zh-CN"/>
          </w:rPr>
          <w:t xml:space="preserve">she </w:t>
        </w:r>
        <w:r w:rsidRPr="00156C3E">
          <w:rPr>
            <w:rFonts w:eastAsia="等线"/>
            <w:lang w:val="en-US" w:eastAsia="zh-CN"/>
          </w:rPr>
          <w:t>feel</w:t>
        </w:r>
        <w:r>
          <w:rPr>
            <w:rFonts w:eastAsia="等线"/>
            <w:lang w:val="en-US" w:eastAsia="zh-CN"/>
          </w:rPr>
          <w:t>s</w:t>
        </w:r>
        <w:r w:rsidRPr="00156C3E">
          <w:rPr>
            <w:rFonts w:eastAsia="等线"/>
            <w:lang w:val="en-US" w:eastAsia="zh-CN"/>
          </w:rPr>
          <w:t xml:space="preserve"> thirsty but </w:t>
        </w:r>
        <w:r>
          <w:rPr>
            <w:rFonts w:eastAsia="等线"/>
            <w:lang w:val="en-US" w:eastAsia="zh-CN"/>
          </w:rPr>
          <w:t>does</w:t>
        </w:r>
      </w:ins>
      <w:ins w:id="152" w:author="Xiaomi" w:date="2022-08-12T16:39:00Z">
        <w:r>
          <w:rPr>
            <w:rFonts w:eastAsia="等线"/>
            <w:lang w:val="en-US" w:eastAsia="zh-CN"/>
          </w:rPr>
          <w:t xml:space="preserve"> not </w:t>
        </w:r>
      </w:ins>
      <w:ins w:id="153" w:author="Xiaomi" w:date="2022-08-12T16:46:00Z">
        <w:r>
          <w:rPr>
            <w:rFonts w:eastAsia="等线"/>
            <w:lang w:val="en-US" w:eastAsia="zh-CN"/>
          </w:rPr>
          <w:t>find</w:t>
        </w:r>
      </w:ins>
      <w:ins w:id="154" w:author="Xiaomi" w:date="2022-08-12T16:38:00Z">
        <w:r w:rsidRPr="00156C3E">
          <w:rPr>
            <w:rFonts w:eastAsia="等线"/>
            <w:lang w:val="en-US" w:eastAsia="zh-CN"/>
          </w:rPr>
          <w:t xml:space="preserve"> any water </w:t>
        </w:r>
      </w:ins>
      <w:ins w:id="155" w:author="Xiaomi" w:date="2022-08-12T16:39:00Z">
        <w:r>
          <w:rPr>
            <w:rFonts w:eastAsia="等线"/>
            <w:lang w:val="en-US" w:eastAsia="zh-CN"/>
          </w:rPr>
          <w:t xml:space="preserve">in the car. </w:t>
        </w:r>
      </w:ins>
      <w:ins w:id="156" w:author="Xiaomi" w:date="2022-08-12T16:44:00Z">
        <w:r>
          <w:rPr>
            <w:rFonts w:eastAsia="等线"/>
            <w:lang w:val="en-US" w:eastAsia="zh-CN"/>
          </w:rPr>
          <w:t>She decide</w:t>
        </w:r>
      </w:ins>
      <w:ins w:id="157" w:author="Xiaomi" w:date="2022-08-12T16:46:00Z">
        <w:r>
          <w:rPr>
            <w:rFonts w:eastAsia="等线"/>
            <w:lang w:val="en-US" w:eastAsia="zh-CN"/>
          </w:rPr>
          <w:t>s</w:t>
        </w:r>
      </w:ins>
      <w:ins w:id="158" w:author="Xiaomi" w:date="2022-08-12T16:44:00Z">
        <w:r>
          <w:rPr>
            <w:rFonts w:eastAsia="等线"/>
            <w:lang w:val="en-US" w:eastAsia="zh-CN"/>
          </w:rPr>
          <w:t xml:space="preserve"> to stop by the r</w:t>
        </w:r>
      </w:ins>
      <w:ins w:id="159" w:author="Xiaomi" w:date="2022-08-12T16:45:00Z">
        <w:r>
          <w:rPr>
            <w:rFonts w:eastAsia="等线"/>
            <w:lang w:val="en-US" w:eastAsia="zh-CN"/>
          </w:rPr>
          <w:t>oad to buy a bottle of water.</w:t>
        </w:r>
      </w:ins>
    </w:p>
    <w:p w14:paraId="1ABADBA6" w14:textId="4D0B78F3" w:rsidR="000C0A6D" w:rsidRPr="00B263EA" w:rsidRDefault="00156C3E" w:rsidP="00156C3E">
      <w:pPr>
        <w:numPr>
          <w:ilvl w:val="0"/>
          <w:numId w:val="8"/>
        </w:numPr>
        <w:rPr>
          <w:ins w:id="160" w:author="Xiaomi" w:date="2022-08-12T17:03:00Z"/>
        </w:rPr>
      </w:pPr>
      <w:ins w:id="161" w:author="Xiaomi" w:date="2022-08-12T16:4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fter the car </w:t>
        </w:r>
      </w:ins>
      <w:ins w:id="162" w:author="Xiaomi" w:date="2022-08-12T16:47:00Z">
        <w:r>
          <w:rPr>
            <w:lang w:eastAsia="zh-CN"/>
          </w:rPr>
          <w:t xml:space="preserve">is stopped by the road, Mary </w:t>
        </w:r>
      </w:ins>
      <w:ins w:id="163" w:author="Xiaomi" w:date="2022-08-12T16:49:00Z">
        <w:r w:rsidR="000C0A6D">
          <w:rPr>
            <w:lang w:val="en-US"/>
          </w:rPr>
          <w:t>stalls</w:t>
        </w:r>
      </w:ins>
      <w:ins w:id="164" w:author="Xiaomi" w:date="2022-08-12T16:47:00Z">
        <w:r w:rsidR="000C0A6D">
          <w:rPr>
            <w:lang w:val="en-US"/>
          </w:rPr>
          <w:t xml:space="preserve"> the</w:t>
        </w:r>
      </w:ins>
      <w:ins w:id="165" w:author="Xiaomi" w:date="2022-08-12T16:49:00Z">
        <w:r w:rsidR="000C0A6D">
          <w:rPr>
            <w:lang w:val="en-US"/>
          </w:rPr>
          <w:t xml:space="preserve"> car</w:t>
        </w:r>
      </w:ins>
      <w:ins w:id="166" w:author="Xiaomi" w:date="2022-08-12T16:47:00Z">
        <w:r w:rsidR="000C0A6D" w:rsidRPr="00F74682">
          <w:rPr>
            <w:lang w:val="en-US"/>
          </w:rPr>
          <w:t xml:space="preserve">, </w:t>
        </w:r>
      </w:ins>
      <w:ins w:id="167" w:author="Xiaomi" w:date="2022-08-12T16:49:00Z">
        <w:r w:rsidR="000C0A6D">
          <w:rPr>
            <w:lang w:val="en-US"/>
          </w:rPr>
          <w:t xml:space="preserve">close and locks the </w:t>
        </w:r>
      </w:ins>
      <w:ins w:id="168" w:author="Xiaomi" w:date="2022-08-12T16:47:00Z">
        <w:r w:rsidR="000C0A6D" w:rsidRPr="00F74682">
          <w:rPr>
            <w:lang w:val="en-US"/>
          </w:rPr>
          <w:t>doors and windows</w:t>
        </w:r>
      </w:ins>
      <w:ins w:id="169" w:author="Xiaomi" w:date="2022-08-12T16:49:00Z">
        <w:r w:rsidR="000C0A6D">
          <w:rPr>
            <w:lang w:val="en-US"/>
          </w:rPr>
          <w:t xml:space="preserve"> o</w:t>
        </w:r>
      </w:ins>
      <w:ins w:id="170" w:author="Xiaomi" w:date="2022-08-12T16:50:00Z">
        <w:r w:rsidR="000C0A6D">
          <w:rPr>
            <w:lang w:val="en-US"/>
          </w:rPr>
          <w:t>f the car</w:t>
        </w:r>
      </w:ins>
      <w:ins w:id="171" w:author="Xiaomi" w:date="2022-08-12T16:51:00Z">
        <w:r w:rsidR="000C0A6D">
          <w:rPr>
            <w:lang w:val="en-US"/>
          </w:rPr>
          <w:t>, then walk</w:t>
        </w:r>
      </w:ins>
      <w:ins w:id="172" w:author="Xiaomi" w:date="2022-08-12T16:52:00Z">
        <w:r w:rsidR="000C0A6D">
          <w:rPr>
            <w:lang w:val="en-US"/>
          </w:rPr>
          <w:t>s</w:t>
        </w:r>
      </w:ins>
      <w:ins w:id="173" w:author="Xiaomi" w:date="2022-08-12T16:51:00Z">
        <w:r w:rsidR="000C0A6D">
          <w:rPr>
            <w:lang w:val="en-US"/>
          </w:rPr>
          <w:t xml:space="preserve"> towards the roadside shop to buy </w:t>
        </w:r>
        <w:r w:rsidR="000C0A6D">
          <w:rPr>
            <w:rFonts w:eastAsia="等线"/>
            <w:lang w:val="en-US" w:eastAsia="zh-CN"/>
          </w:rPr>
          <w:t>a bottle of</w:t>
        </w:r>
        <w:r w:rsidR="000C0A6D">
          <w:rPr>
            <w:lang w:val="en-US"/>
          </w:rPr>
          <w:t xml:space="preserve"> water.</w:t>
        </w:r>
      </w:ins>
      <w:ins w:id="174" w:author="Xiaomi" w:date="2022-08-12T16:47:00Z">
        <w:r w:rsidR="000C0A6D" w:rsidRPr="00F74682">
          <w:rPr>
            <w:lang w:val="en-US"/>
          </w:rPr>
          <w:t xml:space="preserve"> </w:t>
        </w:r>
      </w:ins>
      <w:ins w:id="175" w:author="Xiaomi" w:date="2022-08-12T17:01:00Z">
        <w:r w:rsidR="00B263EA">
          <w:rPr>
            <w:lang w:val="en-US"/>
          </w:rPr>
          <w:t>After 30 seconds, t</w:t>
        </w:r>
      </w:ins>
      <w:ins w:id="176" w:author="Xiaomi" w:date="2022-08-12T16:59:00Z">
        <w:r w:rsidR="00B263EA" w:rsidRPr="00F74682">
          <w:rPr>
            <w:lang w:val="en-US"/>
          </w:rPr>
          <w:t xml:space="preserve">he </w:t>
        </w:r>
        <w:r w:rsidR="00B263EA">
          <w:rPr>
            <w:lang w:val="en-US"/>
          </w:rPr>
          <w:t>in-vehicle life</w:t>
        </w:r>
        <w:r w:rsidR="00B263EA" w:rsidRPr="00F74682">
          <w:rPr>
            <w:lang w:val="en-US"/>
          </w:rPr>
          <w:t xml:space="preserve"> monitoring system </w:t>
        </w:r>
        <w:r w:rsidR="00B263EA">
          <w:rPr>
            <w:lang w:val="en-US"/>
          </w:rPr>
          <w:t xml:space="preserve">initiates and </w:t>
        </w:r>
        <w:r w:rsidR="00B263EA" w:rsidRPr="00F74682">
          <w:rPr>
            <w:lang w:val="en-US"/>
          </w:rPr>
          <w:t>detect</w:t>
        </w:r>
        <w:r w:rsidR="00B263EA">
          <w:rPr>
            <w:lang w:val="en-US"/>
          </w:rPr>
          <w:t xml:space="preserve">s the lives </w:t>
        </w:r>
        <w:r w:rsidR="00B263EA" w:rsidRPr="00F74682">
          <w:rPr>
            <w:lang w:val="en-US"/>
          </w:rPr>
          <w:t>in the rear row of the vehicle</w:t>
        </w:r>
        <w:r w:rsidR="00B263EA">
          <w:rPr>
            <w:lang w:val="en-US"/>
          </w:rPr>
          <w:t>.</w:t>
        </w:r>
      </w:ins>
    </w:p>
    <w:p w14:paraId="4C2BDD3D" w14:textId="6103AC46" w:rsidR="00B263EA" w:rsidRPr="000C0A6D" w:rsidRDefault="00B263EA" w:rsidP="00156C3E">
      <w:pPr>
        <w:numPr>
          <w:ilvl w:val="0"/>
          <w:numId w:val="8"/>
        </w:numPr>
        <w:rPr>
          <w:ins w:id="177" w:author="Xiaomi" w:date="2022-08-12T16:57:00Z"/>
        </w:rPr>
      </w:pPr>
      <w:ins w:id="178" w:author="Xiaomi" w:date="2022-08-12T17:03:00Z">
        <w:r>
          <w:rPr>
            <w:lang w:eastAsia="zh-CN"/>
          </w:rPr>
          <w:t xml:space="preserve">In the roadside shop, Mary meets an old friend, she is very happy to talk with the old friend </w:t>
        </w:r>
      </w:ins>
      <w:ins w:id="179" w:author="Xiaomi" w:date="2022-08-12T17:04:00Z">
        <w:r>
          <w:rPr>
            <w:lang w:eastAsia="zh-CN"/>
          </w:rPr>
          <w:t>so that she forgets her daughter is still in the car.</w:t>
        </w:r>
      </w:ins>
    </w:p>
    <w:p w14:paraId="4304C11E" w14:textId="2ED95AEC" w:rsidR="00156C3E" w:rsidRPr="00156C3E" w:rsidRDefault="00B263EA" w:rsidP="00156C3E">
      <w:pPr>
        <w:numPr>
          <w:ilvl w:val="0"/>
          <w:numId w:val="8"/>
        </w:numPr>
        <w:rPr>
          <w:ins w:id="180" w:author="Xiaomi" w:date="2022-08-12T16:41:00Z"/>
        </w:rPr>
      </w:pPr>
      <w:ins w:id="181" w:author="Xiaomi" w:date="2022-08-12T17:00:00Z">
        <w:r>
          <w:rPr>
            <w:lang w:val="en-US"/>
          </w:rPr>
          <w:t>Mary’s daughter is detected by the in-vehicle life</w:t>
        </w:r>
        <w:r w:rsidRPr="00F74682">
          <w:rPr>
            <w:lang w:val="en-US"/>
          </w:rPr>
          <w:t xml:space="preserve"> monitoring system</w:t>
        </w:r>
        <w:r>
          <w:rPr>
            <w:lang w:val="en-US"/>
          </w:rPr>
          <w:t xml:space="preserve">. </w:t>
        </w:r>
      </w:ins>
      <w:ins w:id="182" w:author="Xiaomi" w:date="2022-08-12T17:06:00Z">
        <w:r>
          <w:rPr>
            <w:lang w:val="en-US"/>
          </w:rPr>
          <w:t xml:space="preserve">After </w:t>
        </w:r>
      </w:ins>
      <w:ins w:id="183" w:author="Xiaomi" w:date="2022-08-12T17:08:00Z">
        <w:r w:rsidR="00833D2E">
          <w:rPr>
            <w:lang w:val="en-US"/>
          </w:rPr>
          <w:t>3</w:t>
        </w:r>
      </w:ins>
      <w:ins w:id="184" w:author="Xiaomi" w:date="2022-08-12T17:06:00Z">
        <w:r>
          <w:rPr>
            <w:lang w:val="en-US"/>
          </w:rPr>
          <w:t xml:space="preserve"> minutes, t</w:t>
        </w:r>
      </w:ins>
      <w:ins w:id="185" w:author="Xiaomi" w:date="2022-08-12T16:47:00Z">
        <w:r w:rsidR="000C0A6D" w:rsidRPr="00F74682">
          <w:rPr>
            <w:lang w:val="en-US"/>
          </w:rPr>
          <w:t xml:space="preserve">he </w:t>
        </w:r>
      </w:ins>
      <w:ins w:id="186" w:author="Xiaomi" w:date="2022-08-12T16:54:00Z">
        <w:r w:rsidR="000C0A6D">
          <w:rPr>
            <w:lang w:val="en-US"/>
          </w:rPr>
          <w:t xml:space="preserve">in-vehicle </w:t>
        </w:r>
      </w:ins>
      <w:ins w:id="187" w:author="Xiaomi" w:date="2022-08-12T16:47:00Z">
        <w:r w:rsidR="000C0A6D">
          <w:rPr>
            <w:lang w:val="en-US"/>
          </w:rPr>
          <w:t>life</w:t>
        </w:r>
        <w:r w:rsidR="000C0A6D" w:rsidRPr="00F74682">
          <w:rPr>
            <w:lang w:val="en-US"/>
          </w:rPr>
          <w:t xml:space="preserve"> monitoring system </w:t>
        </w:r>
      </w:ins>
      <w:ins w:id="188" w:author="Xiaomi" w:date="2022-08-12T17:08:00Z">
        <w:r w:rsidR="00833D2E">
          <w:rPr>
            <w:lang w:val="en-US"/>
          </w:rPr>
          <w:t>initiates</w:t>
        </w:r>
      </w:ins>
      <w:ins w:id="189" w:author="Xiaomi" w:date="2022-08-12T17:02:00Z">
        <w:r>
          <w:rPr>
            <w:lang w:val="en-US"/>
          </w:rPr>
          <w:t xml:space="preserve"> the warning</w:t>
        </w:r>
      </w:ins>
      <w:ins w:id="190" w:author="Xiaomi" w:date="2022-08-12T17:08:00Z">
        <w:r w:rsidR="00833D2E">
          <w:rPr>
            <w:lang w:val="en-US"/>
          </w:rPr>
          <w:t xml:space="preserve"> call</w:t>
        </w:r>
      </w:ins>
      <w:ins w:id="191" w:author="Xiaomi" w:date="2022-08-12T17:02:00Z">
        <w:r>
          <w:rPr>
            <w:lang w:val="en-US"/>
          </w:rPr>
          <w:t xml:space="preserve"> to Mary</w:t>
        </w:r>
      </w:ins>
      <w:ins w:id="192" w:author="Xiaomi" w:date="2022-08-12T17:07:00Z">
        <w:r>
          <w:rPr>
            <w:lang w:val="en-US"/>
          </w:rPr>
          <w:t>’s mobile phone</w:t>
        </w:r>
      </w:ins>
      <w:ins w:id="193" w:author="Xiaomi" w:date="2022-08-12T17:09:00Z">
        <w:r w:rsidR="00833D2E">
          <w:rPr>
            <w:lang w:val="en-US"/>
          </w:rPr>
          <w:t xml:space="preserve"> and sends the warning message </w:t>
        </w:r>
      </w:ins>
      <w:ins w:id="194" w:author="Xiaomi" w:date="2022-08-12T17:10:00Z">
        <w:r w:rsidR="00833D2E">
          <w:rPr>
            <w:lang w:val="en-US"/>
          </w:rPr>
          <w:t xml:space="preserve">to Mary </w:t>
        </w:r>
      </w:ins>
      <w:ins w:id="195" w:author="Xiaomi" w:date="2022-08-12T17:09:00Z">
        <w:r w:rsidR="00833D2E">
          <w:rPr>
            <w:lang w:val="en-US"/>
          </w:rPr>
          <w:t>by SMS</w:t>
        </w:r>
      </w:ins>
      <w:ins w:id="196" w:author="Xiaomi" w:date="2022-08-12T17:10:00Z">
        <w:r w:rsidR="00833D2E">
          <w:rPr>
            <w:lang w:val="en-US"/>
          </w:rPr>
          <w:t xml:space="preserve"> to indicate that there </w:t>
        </w:r>
      </w:ins>
      <w:ins w:id="197" w:author="Xiaomi" w:date="2022-08-12T17:11:00Z">
        <w:r w:rsidR="00833D2E">
          <w:rPr>
            <w:lang w:val="en-US"/>
          </w:rPr>
          <w:t>are</w:t>
        </w:r>
      </w:ins>
      <w:ins w:id="198" w:author="Xiaomi" w:date="2022-08-12T17:10:00Z">
        <w:r w:rsidR="00833D2E">
          <w:rPr>
            <w:lang w:val="en-US"/>
          </w:rPr>
          <w:t xml:space="preserve"> li</w:t>
        </w:r>
      </w:ins>
      <w:ins w:id="199" w:author="Xiaomi" w:date="2022-08-12T17:11:00Z">
        <w:r w:rsidR="00833D2E">
          <w:rPr>
            <w:lang w:val="en-US"/>
          </w:rPr>
          <w:t>ves</w:t>
        </w:r>
      </w:ins>
      <w:ins w:id="200" w:author="Xiaomi" w:date="2022-08-12T17:10:00Z">
        <w:r w:rsidR="00833D2E">
          <w:rPr>
            <w:lang w:val="en-US"/>
          </w:rPr>
          <w:t xml:space="preserve"> in her car.</w:t>
        </w:r>
      </w:ins>
    </w:p>
    <w:p w14:paraId="56C58635" w14:textId="7897ACF4" w:rsidR="00730299" w:rsidRPr="00730299" w:rsidRDefault="00833D2E" w:rsidP="00833D2E">
      <w:pPr>
        <w:numPr>
          <w:ilvl w:val="0"/>
          <w:numId w:val="8"/>
        </w:numPr>
        <w:rPr>
          <w:ins w:id="201" w:author="Xiaomi" w:date="2022-07-28T21:07:00Z"/>
        </w:rPr>
      </w:pPr>
      <w:ins w:id="202" w:author="Xiaomi" w:date="2022-08-12T17:10:00Z">
        <w:r>
          <w:rPr>
            <w:rFonts w:eastAsia="等线"/>
            <w:lang w:val="en-US" w:eastAsia="zh-CN"/>
          </w:rPr>
          <w:t>Mary</w:t>
        </w:r>
      </w:ins>
      <w:ins w:id="203" w:author="Xiaomi" w:date="2022-07-28T21:07:00Z">
        <w:r w:rsidR="00730299">
          <w:rPr>
            <w:rFonts w:eastAsia="等线"/>
            <w:lang w:val="en-US" w:eastAsia="zh-CN"/>
          </w:rPr>
          <w:t xml:space="preserve"> receives the </w:t>
        </w:r>
      </w:ins>
      <w:ins w:id="204" w:author="Xiaomi" w:date="2022-08-12T17:10:00Z">
        <w:r>
          <w:rPr>
            <w:rFonts w:eastAsia="等线"/>
            <w:lang w:val="en-US" w:eastAsia="zh-CN"/>
          </w:rPr>
          <w:t>call and SMS</w:t>
        </w:r>
      </w:ins>
      <w:ins w:id="205" w:author="Xiaomi" w:date="2022-08-12T17:12:00Z">
        <w:r>
          <w:rPr>
            <w:rFonts w:eastAsia="等线"/>
            <w:lang w:val="en-US" w:eastAsia="zh-CN"/>
          </w:rPr>
          <w:t xml:space="preserve">, </w:t>
        </w:r>
      </w:ins>
      <w:ins w:id="206" w:author="Xiaomi" w:date="2022-08-12T17:10:00Z">
        <w:r>
          <w:rPr>
            <w:rFonts w:eastAsia="等线"/>
            <w:lang w:val="en-US" w:eastAsia="zh-CN"/>
          </w:rPr>
          <w:t>recollect his daughter</w:t>
        </w:r>
      </w:ins>
      <w:ins w:id="207" w:author="Xiaomi" w:date="2022-08-12T17:12:00Z">
        <w:r>
          <w:rPr>
            <w:rFonts w:eastAsia="等线"/>
            <w:lang w:val="en-US" w:eastAsia="zh-CN"/>
          </w:rPr>
          <w:t xml:space="preserve"> is still in the car, she </w:t>
        </w:r>
      </w:ins>
      <w:ins w:id="208" w:author="Xiaomi" w:date="2022-08-12T17:16:00Z">
        <w:r>
          <w:rPr>
            <w:rFonts w:eastAsia="等线"/>
            <w:lang w:val="en-US" w:eastAsia="zh-CN"/>
          </w:rPr>
          <w:t xml:space="preserve">immediately </w:t>
        </w:r>
      </w:ins>
      <w:ins w:id="209" w:author="Xiaomi" w:date="2022-08-12T17:12:00Z">
        <w:r>
          <w:rPr>
            <w:rFonts w:eastAsia="等线"/>
            <w:lang w:val="en-US" w:eastAsia="zh-CN"/>
          </w:rPr>
          <w:t>stops the chat and return</w:t>
        </w:r>
      </w:ins>
      <w:ins w:id="210" w:author="Xiaomi" w:date="2022-08-12T17:16:00Z">
        <w:r>
          <w:rPr>
            <w:rFonts w:eastAsia="等线"/>
            <w:lang w:val="en-US" w:eastAsia="zh-CN"/>
          </w:rPr>
          <w:t>s</w:t>
        </w:r>
      </w:ins>
      <w:ins w:id="211" w:author="Xiaomi" w:date="2022-08-12T17:12:00Z">
        <w:r>
          <w:rPr>
            <w:rFonts w:eastAsia="等线"/>
            <w:lang w:val="en-US" w:eastAsia="zh-CN"/>
          </w:rPr>
          <w:t xml:space="preserve"> to her car</w:t>
        </w:r>
      </w:ins>
      <w:ins w:id="212" w:author="Xiaomi" w:date="2022-07-28T21:07:00Z">
        <w:r w:rsidR="00730299">
          <w:rPr>
            <w:rFonts w:eastAsia="等线"/>
            <w:lang w:val="en-US" w:eastAsia="zh-CN"/>
          </w:rPr>
          <w:t>.</w:t>
        </w:r>
      </w:ins>
      <w:ins w:id="213" w:author="Xiaomi" w:date="2022-08-12T17:13:00Z">
        <w:r>
          <w:rPr>
            <w:rFonts w:eastAsia="等线"/>
            <w:lang w:val="en-US" w:eastAsia="zh-CN"/>
          </w:rPr>
          <w:t xml:space="preserve"> The </w:t>
        </w:r>
      </w:ins>
      <w:ins w:id="214" w:author="Xiaomi" w:date="2022-08-12T17:14:00Z">
        <w:r w:rsidRPr="00833D2E">
          <w:rPr>
            <w:rFonts w:eastAsia="等线"/>
            <w:lang w:val="en-US" w:eastAsia="zh-CN"/>
          </w:rPr>
          <w:t>temperature</w:t>
        </w:r>
        <w:r>
          <w:rPr>
            <w:rFonts w:eastAsia="等线"/>
            <w:lang w:val="en-US" w:eastAsia="zh-CN"/>
          </w:rPr>
          <w:t xml:space="preserve"> in</w:t>
        </w:r>
        <w:r w:rsidRPr="00833D2E">
          <w:rPr>
            <w:rFonts w:eastAsia="等线"/>
            <w:lang w:val="en-US" w:eastAsia="zh-CN"/>
          </w:rPr>
          <w:t xml:space="preserve"> </w:t>
        </w:r>
      </w:ins>
      <w:ins w:id="215" w:author="Xiaomi" w:date="2022-08-12T17:16:00Z">
        <w:r>
          <w:rPr>
            <w:rFonts w:eastAsia="等线"/>
            <w:lang w:val="en-US" w:eastAsia="zh-CN"/>
          </w:rPr>
          <w:t xml:space="preserve">the </w:t>
        </w:r>
      </w:ins>
      <w:ins w:id="216" w:author="Xiaomi" w:date="2022-08-12T17:14:00Z">
        <w:r>
          <w:rPr>
            <w:rFonts w:eastAsia="等线"/>
            <w:lang w:val="en-US" w:eastAsia="zh-CN"/>
          </w:rPr>
          <w:t xml:space="preserve">car is </w:t>
        </w:r>
        <w:r w:rsidRPr="00833D2E">
          <w:rPr>
            <w:rFonts w:eastAsia="等线"/>
            <w:lang w:val="en-US" w:eastAsia="zh-CN"/>
          </w:rPr>
          <w:t>high</w:t>
        </w:r>
      </w:ins>
      <w:ins w:id="217" w:author="Xiaomi" w:date="2022-08-12T17:17:00Z">
        <w:r>
          <w:rPr>
            <w:rFonts w:eastAsia="等线"/>
            <w:lang w:val="en-US" w:eastAsia="zh-CN"/>
          </w:rPr>
          <w:t xml:space="preserve"> and</w:t>
        </w:r>
      </w:ins>
      <w:ins w:id="218" w:author="Xiaomi" w:date="2022-08-12T17:14:00Z">
        <w:r>
          <w:rPr>
            <w:rFonts w:eastAsia="等线"/>
            <w:lang w:val="en-US" w:eastAsia="zh-CN"/>
          </w:rPr>
          <w:t xml:space="preserve"> </w:t>
        </w:r>
      </w:ins>
      <w:ins w:id="219" w:author="Xiaomi" w:date="2022-08-12T17:17:00Z">
        <w:r>
          <w:rPr>
            <w:rFonts w:eastAsia="等线"/>
            <w:lang w:val="en-US" w:eastAsia="zh-CN"/>
          </w:rPr>
          <w:t xml:space="preserve">the status of her daughter is </w:t>
        </w:r>
      </w:ins>
      <w:ins w:id="220" w:author="Xiaomi" w:date="2022-08-12T17:20:00Z">
        <w:r w:rsidR="00A65678">
          <w:rPr>
            <w:rFonts w:eastAsia="等线"/>
            <w:lang w:val="en-US" w:eastAsia="zh-CN"/>
          </w:rPr>
          <w:t>not good</w:t>
        </w:r>
      </w:ins>
      <w:ins w:id="221" w:author="Xiaomi" w:date="2022-08-12T17:17:00Z">
        <w:r>
          <w:rPr>
            <w:rFonts w:eastAsia="等线"/>
            <w:lang w:val="en-US" w:eastAsia="zh-CN"/>
          </w:rPr>
          <w:t xml:space="preserve">. </w:t>
        </w:r>
      </w:ins>
      <w:ins w:id="222" w:author="Xiaomi" w:date="2022-08-12T17:13:00Z">
        <w:r>
          <w:rPr>
            <w:rFonts w:eastAsia="等线"/>
            <w:lang w:val="en-US" w:eastAsia="zh-CN"/>
          </w:rPr>
          <w:t xml:space="preserve">Mary </w:t>
        </w:r>
      </w:ins>
      <w:ins w:id="223" w:author="Xiaomi" w:date="2022-08-12T17:14:00Z">
        <w:r>
          <w:rPr>
            <w:rFonts w:eastAsia="等线"/>
            <w:lang w:val="en-US" w:eastAsia="zh-CN"/>
          </w:rPr>
          <w:t>im</w:t>
        </w:r>
      </w:ins>
      <w:ins w:id="224" w:author="Xiaomi" w:date="2022-08-12T17:15:00Z">
        <w:r>
          <w:rPr>
            <w:rFonts w:eastAsia="等线"/>
            <w:lang w:val="en-US" w:eastAsia="zh-CN"/>
          </w:rPr>
          <w:t xml:space="preserve">mediately </w:t>
        </w:r>
      </w:ins>
      <w:ins w:id="225" w:author="Xiaomi" w:date="2022-08-12T17:13:00Z">
        <w:r>
          <w:rPr>
            <w:rFonts w:eastAsia="等线"/>
            <w:lang w:val="en-US" w:eastAsia="zh-CN"/>
          </w:rPr>
          <w:t>open</w:t>
        </w:r>
      </w:ins>
      <w:ins w:id="226" w:author="Xiaomi" w:date="2022-08-12T17:15:00Z">
        <w:r>
          <w:rPr>
            <w:rFonts w:eastAsia="等线"/>
            <w:lang w:val="en-US" w:eastAsia="zh-CN"/>
          </w:rPr>
          <w:t>s</w:t>
        </w:r>
      </w:ins>
      <w:ins w:id="227" w:author="Xiaomi" w:date="2022-08-12T17:13:00Z">
        <w:r>
          <w:rPr>
            <w:rFonts w:eastAsia="等线"/>
            <w:lang w:val="en-US" w:eastAsia="zh-CN"/>
          </w:rPr>
          <w:t xml:space="preserve"> the door</w:t>
        </w:r>
      </w:ins>
      <w:ins w:id="228" w:author="Xiaomi" w:date="2022-08-12T17:15:00Z">
        <w:r>
          <w:rPr>
            <w:rFonts w:eastAsia="等线"/>
            <w:lang w:val="en-US" w:eastAsia="zh-CN"/>
          </w:rPr>
          <w:t>s</w:t>
        </w:r>
      </w:ins>
      <w:ins w:id="229" w:author="Xiaomi" w:date="2022-08-12T17:13:00Z">
        <w:r>
          <w:rPr>
            <w:rFonts w:eastAsia="等线"/>
            <w:lang w:val="en-US" w:eastAsia="zh-CN"/>
          </w:rPr>
          <w:t xml:space="preserve"> and windows</w:t>
        </w:r>
      </w:ins>
      <w:ins w:id="230" w:author="Xiaomi" w:date="2022-08-12T17:15:00Z">
        <w:r>
          <w:rPr>
            <w:rFonts w:eastAsia="等线"/>
            <w:lang w:val="en-US" w:eastAsia="zh-CN"/>
          </w:rPr>
          <w:t>, and t</w:t>
        </w:r>
        <w:r w:rsidRPr="00833D2E">
          <w:rPr>
            <w:rFonts w:eastAsia="等线"/>
            <w:lang w:val="en-US" w:eastAsia="zh-CN"/>
          </w:rPr>
          <w:t>urn</w:t>
        </w:r>
        <w:r>
          <w:rPr>
            <w:rFonts w:eastAsia="等线"/>
            <w:lang w:val="en-US" w:eastAsia="zh-CN"/>
          </w:rPr>
          <w:t>s</w:t>
        </w:r>
        <w:r w:rsidRPr="00833D2E">
          <w:rPr>
            <w:rFonts w:eastAsia="等线"/>
            <w:lang w:val="en-US" w:eastAsia="zh-CN"/>
          </w:rPr>
          <w:t xml:space="preserve"> on the </w:t>
        </w:r>
        <w:r>
          <w:rPr>
            <w:rFonts w:eastAsia="等线"/>
            <w:lang w:val="en-US" w:eastAsia="zh-CN"/>
          </w:rPr>
          <w:t>in-car</w:t>
        </w:r>
        <w:r w:rsidRPr="00833D2E">
          <w:rPr>
            <w:rFonts w:eastAsia="等线"/>
            <w:lang w:val="en-US" w:eastAsia="zh-CN"/>
          </w:rPr>
          <w:t xml:space="preserve"> air conditioner</w:t>
        </w:r>
      </w:ins>
      <w:ins w:id="231" w:author="Xiaomi" w:date="2022-08-12T17:16:00Z">
        <w:r>
          <w:rPr>
            <w:rFonts w:eastAsia="等线"/>
            <w:lang w:val="en-US" w:eastAsia="zh-CN"/>
          </w:rPr>
          <w:t xml:space="preserve">. </w:t>
        </w:r>
      </w:ins>
    </w:p>
    <w:p w14:paraId="31D16044" w14:textId="44F84A76" w:rsidR="00730299" w:rsidRDefault="00A65678" w:rsidP="00730299">
      <w:pPr>
        <w:numPr>
          <w:ilvl w:val="0"/>
          <w:numId w:val="8"/>
        </w:numPr>
        <w:rPr>
          <w:ins w:id="232" w:author="Xiaomi" w:date="2022-07-28T21:06:00Z"/>
          <w:lang w:eastAsia="zh-CN"/>
        </w:rPr>
      </w:pPr>
      <w:ins w:id="233" w:author="Xiaomi" w:date="2022-08-12T17:18:00Z">
        <w:r>
          <w:rPr>
            <w:lang w:val="en-US" w:eastAsia="zh-CN"/>
          </w:rPr>
          <w:t xml:space="preserve">Thanks to the </w:t>
        </w:r>
      </w:ins>
      <w:ins w:id="234" w:author="Xiaomi" w:date="2022-08-12T17:19:00Z">
        <w:r>
          <w:rPr>
            <w:lang w:val="en-US"/>
          </w:rPr>
          <w:t>in-vehicle life</w:t>
        </w:r>
        <w:r w:rsidRPr="00F74682">
          <w:rPr>
            <w:lang w:val="en-US"/>
          </w:rPr>
          <w:t xml:space="preserve"> monitoring system</w:t>
        </w:r>
        <w:r>
          <w:rPr>
            <w:lang w:val="en-US"/>
          </w:rPr>
          <w:t>,</w:t>
        </w:r>
        <w:r>
          <w:rPr>
            <w:lang w:val="en-US" w:eastAsia="zh-CN"/>
          </w:rPr>
          <w:t xml:space="preserve"> </w:t>
        </w:r>
      </w:ins>
      <w:ins w:id="235" w:author="Xiaomi" w:date="2022-08-12T16:11:00Z">
        <w:r w:rsidR="00B70239">
          <w:rPr>
            <w:lang w:val="en-US" w:eastAsia="zh-CN"/>
          </w:rPr>
          <w:t>Mary</w:t>
        </w:r>
      </w:ins>
      <w:ins w:id="236" w:author="Xiaomi" w:date="2022-07-28T21:23:00Z">
        <w:r w:rsidR="00310453">
          <w:rPr>
            <w:lang w:val="en-US" w:eastAsia="zh-CN"/>
          </w:rPr>
          <w:t xml:space="preserve"> avoid</w:t>
        </w:r>
      </w:ins>
      <w:ins w:id="237" w:author="Xiaomi" w:date="2022-07-28T21:24:00Z">
        <w:r w:rsidR="00310453">
          <w:rPr>
            <w:lang w:val="en-US" w:eastAsia="zh-CN"/>
          </w:rPr>
          <w:t>s</w:t>
        </w:r>
      </w:ins>
      <w:ins w:id="238" w:author="Xiaomi" w:date="2022-07-28T21:23:00Z">
        <w:r w:rsidR="00310453">
          <w:rPr>
            <w:lang w:val="en-US" w:eastAsia="zh-CN"/>
          </w:rPr>
          <w:t xml:space="preserve"> a </w:t>
        </w:r>
      </w:ins>
      <w:ins w:id="239" w:author="Xiaomi" w:date="2022-08-12T17:21:00Z">
        <w:r>
          <w:rPr>
            <w:lang w:val="en-US" w:eastAsia="zh-CN"/>
          </w:rPr>
          <w:t xml:space="preserve">potential </w:t>
        </w:r>
      </w:ins>
      <w:ins w:id="240" w:author="Xiaomi" w:date="2022-08-12T17:18:00Z">
        <w:r w:rsidRPr="00C75BEE">
          <w:rPr>
            <w:rFonts w:hint="eastAsia"/>
          </w:rPr>
          <w:t xml:space="preserve">heatstroke </w:t>
        </w:r>
        <w:r>
          <w:t xml:space="preserve">and </w:t>
        </w:r>
      </w:ins>
      <w:ins w:id="241" w:author="Xiaomi" w:date="2022-08-12T17:17:00Z">
        <w:r w:rsidR="00833D2E" w:rsidRPr="00F74682">
          <w:rPr>
            <w:lang w:val="en-US"/>
          </w:rPr>
          <w:t xml:space="preserve">suffocation </w:t>
        </w:r>
      </w:ins>
      <w:ins w:id="242" w:author="Xiaomi" w:date="2022-07-28T21:24:00Z">
        <w:r w:rsidR="00310453">
          <w:rPr>
            <w:lang w:val="en-US" w:eastAsia="zh-CN"/>
          </w:rPr>
          <w:t>accident</w:t>
        </w:r>
      </w:ins>
      <w:ins w:id="243" w:author="Xiaomi" w:date="2022-07-28T21:06:00Z">
        <w:r w:rsidR="00730299">
          <w:rPr>
            <w:lang w:val="en-US" w:eastAsia="zh-CN"/>
          </w:rPr>
          <w:t xml:space="preserve"> </w:t>
        </w:r>
      </w:ins>
      <w:ins w:id="244" w:author="Xiaomi" w:date="2022-08-12T17:18:00Z">
        <w:r>
          <w:rPr>
            <w:lang w:val="en-US" w:eastAsia="zh-CN"/>
          </w:rPr>
          <w:t>of her daughter</w:t>
        </w:r>
      </w:ins>
      <w:ins w:id="245" w:author="Xiaomi" w:date="2022-07-28T21:06:00Z">
        <w:r w:rsidR="00310453">
          <w:rPr>
            <w:lang w:val="en-US" w:eastAsia="zh-CN"/>
          </w:rPr>
          <w:t>.</w:t>
        </w:r>
      </w:ins>
    </w:p>
    <w:p w14:paraId="4C1B78AA" w14:textId="54650402" w:rsidR="004052BA" w:rsidRPr="00EC1F50" w:rsidRDefault="004052BA" w:rsidP="004052BA">
      <w:pPr>
        <w:rPr>
          <w:ins w:id="246" w:author="Xiaomi" w:date="2022-07-28T19:57:00Z"/>
          <w:rFonts w:eastAsia="等线"/>
          <w:lang w:val="en-US" w:eastAsia="zh-CN"/>
        </w:rPr>
      </w:pPr>
    </w:p>
    <w:p w14:paraId="1D0BDD96" w14:textId="63732BD2" w:rsidR="004052BA" w:rsidRPr="00E171BE" w:rsidRDefault="004052BA" w:rsidP="004052BA">
      <w:pPr>
        <w:pStyle w:val="3"/>
        <w:rPr>
          <w:ins w:id="247" w:author="Xiaomi" w:date="2022-07-28T19:57:00Z"/>
        </w:rPr>
      </w:pPr>
      <w:del w:id="248" w:author="Xiaomi" w:date="2022-08-11T20:00:00Z">
        <w:r w:rsidDel="00317313">
          <w:fldChar w:fldCharType="begin"/>
        </w:r>
        <w:r w:rsidDel="00317313">
          <w:fldChar w:fldCharType="end"/>
        </w:r>
      </w:del>
      <w:bookmarkStart w:id="249" w:name="_Toc355779206"/>
      <w:bookmarkStart w:id="250" w:name="_Toc354586744"/>
      <w:bookmarkStart w:id="251" w:name="_Toc354590103"/>
      <w:bookmarkStart w:id="252" w:name="_Toc355779207"/>
      <w:bookmarkStart w:id="253" w:name="_Toc354586745"/>
      <w:bookmarkStart w:id="254" w:name="_Toc354590104"/>
      <w:bookmarkEnd w:id="249"/>
      <w:bookmarkEnd w:id="250"/>
      <w:bookmarkEnd w:id="251"/>
      <w:bookmarkEnd w:id="252"/>
      <w:bookmarkEnd w:id="253"/>
      <w:bookmarkEnd w:id="254"/>
      <w:proofErr w:type="gramStart"/>
      <w:ins w:id="255" w:author="Xiaomi" w:date="2022-07-28T19:57:00Z">
        <w:r>
          <w:t>5</w:t>
        </w:r>
        <w:r w:rsidRPr="000D6532">
          <w:t>.</w:t>
        </w:r>
        <w:r>
          <w:t>A</w:t>
        </w:r>
        <w:r w:rsidRPr="000D6532">
          <w:t>.4</w:t>
        </w:r>
        <w:proofErr w:type="gramEnd"/>
        <w:r w:rsidRPr="000D6532">
          <w:tab/>
          <w:t>Post-conditions</w:t>
        </w:r>
      </w:ins>
    </w:p>
    <w:p w14:paraId="6B409443" w14:textId="4A8B05A8" w:rsidR="004052BA" w:rsidRDefault="00B70239" w:rsidP="004052BA">
      <w:pPr>
        <w:rPr>
          <w:ins w:id="256" w:author="Xiaomi" w:date="2022-07-28T19:57:00Z"/>
        </w:rPr>
      </w:pPr>
      <w:ins w:id="257" w:author="Xiaomi" w:date="2022-08-12T16:11:00Z">
        <w:r>
          <w:t>Mary</w:t>
        </w:r>
      </w:ins>
      <w:ins w:id="258" w:author="Xiaomi" w:date="2022-07-28T19:57:00Z">
        <w:r w:rsidR="004052BA">
          <w:t xml:space="preserve"> </w:t>
        </w:r>
      </w:ins>
      <w:ins w:id="259" w:author="Xiaomi" w:date="2022-08-12T17:21:00Z">
        <w:r w:rsidR="00A65678">
          <w:t xml:space="preserve">and her daughter </w:t>
        </w:r>
      </w:ins>
      <w:ins w:id="260" w:author="Xiaomi" w:date="2022-07-28T19:57:00Z">
        <w:r w:rsidR="004052BA">
          <w:t>arrives in the</w:t>
        </w:r>
      </w:ins>
      <w:ins w:id="261" w:author="Xiaomi" w:date="2022-08-12T17:20:00Z">
        <w:r w:rsidR="00A65678">
          <w:t xml:space="preserve"> shopping mall </w:t>
        </w:r>
      </w:ins>
      <w:ins w:id="262" w:author="Xiaomi" w:date="2022-08-12T17:21:00Z">
        <w:r w:rsidR="00A65678">
          <w:t>safely</w:t>
        </w:r>
      </w:ins>
      <w:ins w:id="263" w:author="Xiaomi" w:date="2022-07-28T19:57:00Z">
        <w:r w:rsidR="004052BA">
          <w:t xml:space="preserve">. </w:t>
        </w:r>
      </w:ins>
    </w:p>
    <w:p w14:paraId="2784C733" w14:textId="77777777" w:rsidR="004052BA" w:rsidRPr="00F053AB" w:rsidRDefault="004052BA" w:rsidP="004052BA">
      <w:pPr>
        <w:rPr>
          <w:ins w:id="264" w:author="Xiaomi" w:date="2022-07-28T19:57:00Z"/>
        </w:rPr>
      </w:pPr>
    </w:p>
    <w:p w14:paraId="2BDAC8EB" w14:textId="77777777" w:rsidR="004052BA" w:rsidRPr="000D6532" w:rsidRDefault="004052BA" w:rsidP="004052BA">
      <w:pPr>
        <w:pStyle w:val="3"/>
        <w:rPr>
          <w:ins w:id="265" w:author="Xiaomi" w:date="2022-07-28T19:57:00Z"/>
        </w:rPr>
      </w:pPr>
      <w:bookmarkStart w:id="266" w:name="_Toc355779209"/>
      <w:bookmarkStart w:id="267" w:name="_Toc354586747"/>
      <w:bookmarkStart w:id="268" w:name="_Toc354590106"/>
      <w:bookmarkEnd w:id="266"/>
      <w:bookmarkEnd w:id="267"/>
      <w:bookmarkEnd w:id="268"/>
      <w:proofErr w:type="gramStart"/>
      <w:ins w:id="269" w:author="Xiaomi" w:date="2022-07-28T19:57:00Z">
        <w:r>
          <w:t>5</w:t>
        </w:r>
        <w:r w:rsidRPr="000D6532">
          <w:t>.</w:t>
        </w:r>
        <w:r>
          <w:t>A</w:t>
        </w:r>
        <w:r w:rsidRPr="000D6532">
          <w:t>.5</w:t>
        </w:r>
        <w:proofErr w:type="gramEnd"/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48C29256" w14:textId="280EEF42" w:rsidR="004052BA" w:rsidRDefault="008B34F6" w:rsidP="004052BA">
      <w:pPr>
        <w:spacing w:after="0"/>
        <w:rPr>
          <w:ins w:id="270" w:author="Xiaomi" w:date="2022-07-28T19:57:00Z"/>
          <w:lang w:val="en-US" w:eastAsia="zh-CN"/>
        </w:rPr>
      </w:pPr>
      <w:ins w:id="271" w:author="Xiaomi" w:date="2022-08-12T15:20:00Z">
        <w:r>
          <w:rPr>
            <w:lang w:val="en-US" w:eastAsia="zh-CN"/>
          </w:rPr>
          <w:t>None</w:t>
        </w:r>
      </w:ins>
    </w:p>
    <w:p w14:paraId="6B74B938" w14:textId="77777777" w:rsidR="004052BA" w:rsidRDefault="004052BA" w:rsidP="004052BA">
      <w:pPr>
        <w:spacing w:after="0"/>
        <w:rPr>
          <w:ins w:id="272" w:author="Xiaomi" w:date="2022-07-28T19:57:00Z"/>
          <w:rFonts w:ascii="Arial" w:eastAsia="等线" w:hAnsi="Arial"/>
        </w:rPr>
      </w:pPr>
    </w:p>
    <w:p w14:paraId="77F27A39" w14:textId="77777777" w:rsidR="004052BA" w:rsidRPr="000D6532" w:rsidRDefault="004052BA" w:rsidP="004052BA">
      <w:pPr>
        <w:pStyle w:val="3"/>
        <w:rPr>
          <w:ins w:id="273" w:author="Xiaomi" w:date="2022-07-28T19:57:00Z"/>
        </w:rPr>
      </w:pPr>
      <w:proofErr w:type="gramStart"/>
      <w:ins w:id="274" w:author="Xiaomi" w:date="2022-07-28T19:57:00Z">
        <w:r>
          <w:t>5</w:t>
        </w:r>
        <w:r w:rsidRPr="000D6532">
          <w:t>.</w:t>
        </w:r>
        <w:r>
          <w:t>A</w:t>
        </w:r>
        <w:r w:rsidRPr="000D6532">
          <w:t>.6</w:t>
        </w:r>
        <w:proofErr w:type="gramEnd"/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2C47D7AA" w14:textId="30BEA63F" w:rsidR="004052BA" w:rsidRDefault="004052BA" w:rsidP="003E4259">
      <w:pPr>
        <w:pStyle w:val="4"/>
        <w:rPr>
          <w:ins w:id="275" w:author="Xiaomi" w:date="2022-07-28T19:57:00Z"/>
        </w:rPr>
      </w:pPr>
      <w:proofErr w:type="gramStart"/>
      <w:ins w:id="276" w:author="Xiaomi" w:date="2022-07-28T19:57:00Z">
        <w:r>
          <w:t>5.A.6.1</w:t>
        </w:r>
        <w:proofErr w:type="gramEnd"/>
        <w:r>
          <w:t xml:space="preserve"> Service requirements for </w:t>
        </w:r>
      </w:ins>
      <w:ins w:id="277" w:author="Xiaomi" w:date="2022-07-28T20:29:00Z">
        <w:r w:rsidR="0055034E">
          <w:t xml:space="preserve">Vehicle </w:t>
        </w:r>
      </w:ins>
      <w:ins w:id="278" w:author="Xiaomi" w:date="2022-07-28T19:57:00Z">
        <w:r>
          <w:t>Sensing for ADAS</w:t>
        </w:r>
      </w:ins>
    </w:p>
    <w:p w14:paraId="1EF740A2" w14:textId="528D2461" w:rsidR="0055034E" w:rsidRPr="00D10A1C" w:rsidRDefault="0055034E" w:rsidP="0055034E">
      <w:pPr>
        <w:rPr>
          <w:ins w:id="279" w:author="Xiaomi" w:date="2022-07-28T20:29:00Z"/>
          <w:lang w:eastAsia="zh-CN"/>
        </w:rPr>
      </w:pPr>
      <w:ins w:id="280" w:author="Xiaomi" w:date="2022-07-28T20:29:00Z">
        <w:r w:rsidRPr="00673588">
          <w:rPr>
            <w:rFonts w:eastAsia="Malgun Gothic" w:hint="eastAsia"/>
            <w:lang w:val="x-none" w:eastAsia="ko-KR"/>
          </w:rPr>
          <w:t>[PR</w:t>
        </w:r>
        <w:r w:rsidRPr="00673588">
          <w:rPr>
            <w:rFonts w:eastAsia="Malgun Gothic"/>
            <w:lang w:val="en-US" w:eastAsia="ko-KR"/>
          </w:rPr>
          <w:t xml:space="preserve"> </w:t>
        </w:r>
        <w:r w:rsidRPr="00673588">
          <w:rPr>
            <w:rFonts w:eastAsia="Malgun Gothic" w:hint="eastAsia"/>
            <w:lang w:val="x-none" w:eastAsia="ko-KR"/>
          </w:rPr>
          <w:t>5.</w:t>
        </w:r>
      </w:ins>
      <w:ins w:id="281" w:author="Xiaomi" w:date="2022-07-28T20:35:00Z">
        <w:r w:rsidR="0057172A">
          <w:rPr>
            <w:rFonts w:eastAsia="Malgun Gothic"/>
            <w:lang w:eastAsia="ko-KR"/>
          </w:rPr>
          <w:t>A</w:t>
        </w:r>
      </w:ins>
      <w:ins w:id="282" w:author="Xiaomi" w:date="2022-07-28T20:29:00Z">
        <w:r>
          <w:rPr>
            <w:rFonts w:eastAsia="Malgun Gothic"/>
            <w:lang w:val="x-none" w:eastAsia="ko-KR"/>
          </w:rPr>
          <w:t>.6</w:t>
        </w:r>
      </w:ins>
      <w:ins w:id="283" w:author="Xiaomi" w:date="2022-08-12T17:38:00Z">
        <w:r w:rsidR="004D2D84" w:rsidRPr="004D2D84">
          <w:rPr>
            <w:rFonts w:eastAsia="Malgun Gothic" w:hint="eastAsia"/>
            <w:lang w:val="x-none" w:eastAsia="ko-KR"/>
          </w:rPr>
          <w:t>.</w:t>
        </w:r>
        <w:bookmarkStart w:id="284" w:name="_GoBack"/>
        <w:bookmarkEnd w:id="284"/>
        <w:r w:rsidR="004D2D84" w:rsidRPr="004D2D84">
          <w:rPr>
            <w:rFonts w:eastAsia="Malgun Gothic"/>
            <w:lang w:val="x-none" w:eastAsia="ko-KR"/>
          </w:rPr>
          <w:t>1</w:t>
        </w:r>
      </w:ins>
      <w:ins w:id="285" w:author="Xiaomi" w:date="2022-07-28T20:29:00Z">
        <w:r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x-none" w:eastAsia="ko-KR"/>
          </w:rPr>
          <w:t>1</w:t>
        </w:r>
        <w:r w:rsidRPr="00673588">
          <w:rPr>
            <w:rFonts w:eastAsia="Malgun Gothic" w:hint="eastAsia"/>
            <w:lang w:val="x-none" w:eastAsia="ko-KR"/>
          </w:rPr>
          <w:t xml:space="preserve">] </w:t>
        </w:r>
        <w:r>
          <w:rPr>
            <w:lang w:bidi="ar"/>
          </w:rPr>
          <w:t xml:space="preserve">The 5G system shall be able to </w:t>
        </w:r>
        <w:r w:rsidRPr="00D10A1C">
          <w:rPr>
            <w:lang w:bidi="ar"/>
          </w:rPr>
          <w:t xml:space="preserve">support a </w:t>
        </w:r>
      </w:ins>
      <w:ins w:id="286" w:author="Xiaomi" w:date="2022-07-28T20:34:00Z">
        <w:r w:rsidR="0057172A">
          <w:rPr>
            <w:lang w:bidi="ar"/>
          </w:rPr>
          <w:t>vehicle as 3GPP UE</w:t>
        </w:r>
      </w:ins>
      <w:ins w:id="287" w:author="Xiaomi" w:date="2022-08-11T19:56:00Z">
        <w:r w:rsidR="00317313" w:rsidRPr="00317313">
          <w:rPr>
            <w:lang w:bidi="ar"/>
          </w:rPr>
          <w:t xml:space="preserve"> </w:t>
        </w:r>
      </w:ins>
      <w:ins w:id="288" w:author="Xiaomi" w:date="2022-08-12T15:16:00Z">
        <w:r w:rsidR="008B34F6">
          <w:rPr>
            <w:lang w:bidi="ar"/>
          </w:rPr>
          <w:t xml:space="preserve">with simultaneous transmitter/receiver using the </w:t>
        </w:r>
      </w:ins>
      <w:ins w:id="289" w:author="Xiaomi" w:date="2022-08-12T15:17:00Z">
        <w:r w:rsidR="008B34F6">
          <w:rPr>
            <w:rFonts w:hint="eastAsia"/>
            <w:lang w:eastAsia="zh-CN" w:bidi="ar"/>
          </w:rPr>
          <w:t>un</w:t>
        </w:r>
      </w:ins>
      <w:ins w:id="290" w:author="Xiaomi" w:date="2022-08-12T15:16:00Z">
        <w:r w:rsidR="008B34F6">
          <w:rPr>
            <w:lang w:bidi="ar"/>
          </w:rPr>
          <w:t xml:space="preserve">licensed frequency to perform </w:t>
        </w:r>
      </w:ins>
      <w:ins w:id="291" w:author="Xiaomi" w:date="2022-08-12T15:17:00Z">
        <w:r w:rsidR="008B34F6">
          <w:rPr>
            <w:lang w:bidi="ar"/>
          </w:rPr>
          <w:t xml:space="preserve">in-vehicle </w:t>
        </w:r>
      </w:ins>
      <w:ins w:id="292" w:author="Xiaomi" w:date="2022-08-12T15:16:00Z">
        <w:r w:rsidR="008B34F6">
          <w:rPr>
            <w:lang w:bidi="ar"/>
          </w:rPr>
          <w:t>sensing</w:t>
        </w:r>
      </w:ins>
      <w:ins w:id="293" w:author="Xiaomi" w:date="2022-08-12T15:18:00Z">
        <w:r w:rsidR="008B34F6">
          <w:rPr>
            <w:lang w:bidi="ar"/>
          </w:rPr>
          <w:t xml:space="preserve"> based on the </w:t>
        </w:r>
      </w:ins>
      <w:ins w:id="294" w:author="Xiaomi" w:date="2022-08-12T15:19:00Z">
        <w:r w:rsidR="008B34F6">
          <w:rPr>
            <w:lang w:bidi="ar"/>
          </w:rPr>
          <w:t>authorization of the operator</w:t>
        </w:r>
      </w:ins>
      <w:ins w:id="295" w:author="Xiaomi" w:date="2022-07-28T20:29:00Z">
        <w:r w:rsidRPr="00D10A1C">
          <w:rPr>
            <w:lang w:bidi="ar"/>
          </w:rPr>
          <w:t>.</w:t>
        </w:r>
      </w:ins>
    </w:p>
    <w:p w14:paraId="4DD2D44B" w14:textId="77777777" w:rsidR="004052BA" w:rsidRPr="0055034E" w:rsidRDefault="004052BA" w:rsidP="004052BA">
      <w:pPr>
        <w:pStyle w:val="ab"/>
        <w:rPr>
          <w:ins w:id="296" w:author="Xiaomi" w:date="2022-07-28T19:57:00Z"/>
          <w:rStyle w:val="ad"/>
          <w:i w:val="0"/>
        </w:rPr>
      </w:pPr>
    </w:p>
    <w:p w14:paraId="2C2720A2" w14:textId="6DE9D172" w:rsidR="004052BA" w:rsidRPr="003116DB" w:rsidRDefault="004052BA" w:rsidP="003E4259">
      <w:pPr>
        <w:pStyle w:val="4"/>
        <w:rPr>
          <w:ins w:id="297" w:author="Xiaomi" w:date="2022-07-28T19:57:00Z"/>
        </w:rPr>
      </w:pPr>
      <w:proofErr w:type="gramStart"/>
      <w:ins w:id="298" w:author="Xiaomi" w:date="2022-07-28T19:57:00Z">
        <w:r w:rsidRPr="003116DB">
          <w:t>5.</w:t>
        </w:r>
        <w:r>
          <w:t>A</w:t>
        </w:r>
        <w:r w:rsidRPr="003116DB">
          <w:t>.6.2</w:t>
        </w:r>
        <w:proofErr w:type="gramEnd"/>
        <w:r w:rsidRPr="003116DB">
          <w:t xml:space="preserve"> KPIs for </w:t>
        </w:r>
      </w:ins>
      <w:ins w:id="299" w:author="Xiaomi" w:date="2022-07-28T20:39:00Z">
        <w:r w:rsidR="0057172A">
          <w:t xml:space="preserve">Vehicle </w:t>
        </w:r>
      </w:ins>
      <w:ins w:id="300" w:author="Xiaomi" w:date="2022-07-28T19:57:00Z">
        <w:r>
          <w:t>Sensing for ADAS</w:t>
        </w:r>
      </w:ins>
    </w:p>
    <w:p w14:paraId="741BA317" w14:textId="71C56C99" w:rsidR="004052BA" w:rsidRPr="008855C7" w:rsidRDefault="004052BA" w:rsidP="004052BA">
      <w:pPr>
        <w:pStyle w:val="ab"/>
        <w:rPr>
          <w:ins w:id="301" w:author="Xiaomi" w:date="2022-07-28T19:57:00Z"/>
          <w:rStyle w:val="ad"/>
          <w:color w:val="FF0000"/>
        </w:rPr>
      </w:pPr>
      <w:ins w:id="302" w:author="Xiaomi" w:date="2022-07-28T19:57:00Z">
        <w:r w:rsidRPr="008855C7">
          <w:rPr>
            <w:rStyle w:val="ad"/>
            <w:color w:val="FF0000"/>
          </w:rPr>
          <w:t xml:space="preserve">Editor’s Notes: The KPIs for </w:t>
        </w:r>
      </w:ins>
      <w:ins w:id="303" w:author="Xiaomi" w:date="2022-07-28T20:39:00Z">
        <w:r w:rsidR="0057172A" w:rsidRPr="0057172A">
          <w:rPr>
            <w:rStyle w:val="ad"/>
            <w:color w:val="FF0000"/>
          </w:rPr>
          <w:t xml:space="preserve">Vehicle </w:t>
        </w:r>
      </w:ins>
      <w:ins w:id="304" w:author="Xiaomi" w:date="2022-07-28T19:57:00Z">
        <w:r w:rsidRPr="008855C7">
          <w:rPr>
            <w:rStyle w:val="ad"/>
            <w:color w:val="FF0000"/>
          </w:rPr>
          <w:t>Sensing for ADAS are FFS.</w:t>
        </w:r>
      </w:ins>
    </w:p>
    <w:p w14:paraId="6AE5F0B0" w14:textId="5653EBE9" w:rsidR="00080512" w:rsidRPr="004052BA" w:rsidRDefault="00080512" w:rsidP="00AA2F2C"/>
    <w:sectPr w:rsidR="00080512" w:rsidRPr="004052B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CBF3D" w14:textId="77777777" w:rsidR="004015ED" w:rsidRDefault="004015ED">
      <w:r>
        <w:separator/>
      </w:r>
    </w:p>
  </w:endnote>
  <w:endnote w:type="continuationSeparator" w:id="0">
    <w:p w14:paraId="520AC001" w14:textId="77777777" w:rsidR="004015ED" w:rsidRDefault="00401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3B16DD" w14:textId="77777777" w:rsidR="004015ED" w:rsidRDefault="004015ED">
      <w:r>
        <w:separator/>
      </w:r>
    </w:p>
  </w:footnote>
  <w:footnote w:type="continuationSeparator" w:id="0">
    <w:p w14:paraId="430B2F32" w14:textId="77777777" w:rsidR="004015ED" w:rsidRDefault="00401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73D"/>
    <w:rsid w:val="00033397"/>
    <w:rsid w:val="00040095"/>
    <w:rsid w:val="00051834"/>
    <w:rsid w:val="00054A22"/>
    <w:rsid w:val="00062023"/>
    <w:rsid w:val="000655A6"/>
    <w:rsid w:val="00080512"/>
    <w:rsid w:val="0009108F"/>
    <w:rsid w:val="000C0A6D"/>
    <w:rsid w:val="000C47C3"/>
    <w:rsid w:val="000D58AB"/>
    <w:rsid w:val="0010345C"/>
    <w:rsid w:val="001326E7"/>
    <w:rsid w:val="00133525"/>
    <w:rsid w:val="00156C3E"/>
    <w:rsid w:val="00173FE5"/>
    <w:rsid w:val="001A4C42"/>
    <w:rsid w:val="001A7420"/>
    <w:rsid w:val="001B14DE"/>
    <w:rsid w:val="001B6637"/>
    <w:rsid w:val="001C21C3"/>
    <w:rsid w:val="001D02C2"/>
    <w:rsid w:val="001F0C1D"/>
    <w:rsid w:val="001F1132"/>
    <w:rsid w:val="001F168B"/>
    <w:rsid w:val="002347A2"/>
    <w:rsid w:val="00254ED8"/>
    <w:rsid w:val="002675F0"/>
    <w:rsid w:val="002760EE"/>
    <w:rsid w:val="002B6339"/>
    <w:rsid w:val="002E00EE"/>
    <w:rsid w:val="002F75F3"/>
    <w:rsid w:val="00310453"/>
    <w:rsid w:val="003172DC"/>
    <w:rsid w:val="00317313"/>
    <w:rsid w:val="0035462D"/>
    <w:rsid w:val="00356555"/>
    <w:rsid w:val="003765B8"/>
    <w:rsid w:val="003C3971"/>
    <w:rsid w:val="003E4259"/>
    <w:rsid w:val="003E5F8B"/>
    <w:rsid w:val="004015ED"/>
    <w:rsid w:val="004052BA"/>
    <w:rsid w:val="00423334"/>
    <w:rsid w:val="0042476D"/>
    <w:rsid w:val="004345EC"/>
    <w:rsid w:val="00465515"/>
    <w:rsid w:val="0049751D"/>
    <w:rsid w:val="004C30AC"/>
    <w:rsid w:val="004D2D84"/>
    <w:rsid w:val="004D3578"/>
    <w:rsid w:val="004E213A"/>
    <w:rsid w:val="004F0988"/>
    <w:rsid w:val="004F3340"/>
    <w:rsid w:val="00504B15"/>
    <w:rsid w:val="0053388B"/>
    <w:rsid w:val="00535773"/>
    <w:rsid w:val="00543E6C"/>
    <w:rsid w:val="0055034E"/>
    <w:rsid w:val="005577D3"/>
    <w:rsid w:val="00565087"/>
    <w:rsid w:val="0057172A"/>
    <w:rsid w:val="00597B11"/>
    <w:rsid w:val="005D2E01"/>
    <w:rsid w:val="005D7526"/>
    <w:rsid w:val="005E1D25"/>
    <w:rsid w:val="005E4BB2"/>
    <w:rsid w:val="005F788A"/>
    <w:rsid w:val="00602AEA"/>
    <w:rsid w:val="00614FDF"/>
    <w:rsid w:val="0063543D"/>
    <w:rsid w:val="00647114"/>
    <w:rsid w:val="00667CBC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0299"/>
    <w:rsid w:val="00734A5B"/>
    <w:rsid w:val="00737090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6A55"/>
    <w:rsid w:val="00827AAF"/>
    <w:rsid w:val="00830747"/>
    <w:rsid w:val="00833D2E"/>
    <w:rsid w:val="008359CD"/>
    <w:rsid w:val="008768CA"/>
    <w:rsid w:val="00881287"/>
    <w:rsid w:val="008B34F6"/>
    <w:rsid w:val="008C384C"/>
    <w:rsid w:val="008D05CF"/>
    <w:rsid w:val="008E2D68"/>
    <w:rsid w:val="008E6756"/>
    <w:rsid w:val="008F4218"/>
    <w:rsid w:val="0090271F"/>
    <w:rsid w:val="00902E23"/>
    <w:rsid w:val="009114D7"/>
    <w:rsid w:val="0091348E"/>
    <w:rsid w:val="00917CCB"/>
    <w:rsid w:val="00917F93"/>
    <w:rsid w:val="00933FB0"/>
    <w:rsid w:val="00942EC2"/>
    <w:rsid w:val="009474DF"/>
    <w:rsid w:val="009F37B7"/>
    <w:rsid w:val="00A10F02"/>
    <w:rsid w:val="00A164B4"/>
    <w:rsid w:val="00A1798A"/>
    <w:rsid w:val="00A26956"/>
    <w:rsid w:val="00A27486"/>
    <w:rsid w:val="00A53724"/>
    <w:rsid w:val="00A56066"/>
    <w:rsid w:val="00A65678"/>
    <w:rsid w:val="00A73129"/>
    <w:rsid w:val="00A82346"/>
    <w:rsid w:val="00A92BA1"/>
    <w:rsid w:val="00A95A32"/>
    <w:rsid w:val="00AA11D1"/>
    <w:rsid w:val="00AA2F2C"/>
    <w:rsid w:val="00AB4A5D"/>
    <w:rsid w:val="00AC6BC6"/>
    <w:rsid w:val="00AE65E2"/>
    <w:rsid w:val="00AF1460"/>
    <w:rsid w:val="00B15449"/>
    <w:rsid w:val="00B263EA"/>
    <w:rsid w:val="00B46C79"/>
    <w:rsid w:val="00B7023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3A53"/>
    <w:rsid w:val="00C1496A"/>
    <w:rsid w:val="00C33079"/>
    <w:rsid w:val="00C45231"/>
    <w:rsid w:val="00C551FF"/>
    <w:rsid w:val="00C72833"/>
    <w:rsid w:val="00C75BEE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9E9"/>
    <w:rsid w:val="00DC309B"/>
    <w:rsid w:val="00DC4DA2"/>
    <w:rsid w:val="00DD4C17"/>
    <w:rsid w:val="00DD74A5"/>
    <w:rsid w:val="00DF0430"/>
    <w:rsid w:val="00DF2B1F"/>
    <w:rsid w:val="00DF4FF3"/>
    <w:rsid w:val="00DF62CD"/>
    <w:rsid w:val="00E16509"/>
    <w:rsid w:val="00E375C9"/>
    <w:rsid w:val="00E44582"/>
    <w:rsid w:val="00E45DB2"/>
    <w:rsid w:val="00E64EB1"/>
    <w:rsid w:val="00E77645"/>
    <w:rsid w:val="00E97184"/>
    <w:rsid w:val="00EA15B0"/>
    <w:rsid w:val="00EA5EA7"/>
    <w:rsid w:val="00EB2F96"/>
    <w:rsid w:val="00EC4A25"/>
    <w:rsid w:val="00EF608C"/>
    <w:rsid w:val="00F025A2"/>
    <w:rsid w:val="00F04712"/>
    <w:rsid w:val="00F13360"/>
    <w:rsid w:val="00F22EC7"/>
    <w:rsid w:val="00F325C8"/>
    <w:rsid w:val="00F42D06"/>
    <w:rsid w:val="00F653B8"/>
    <w:rsid w:val="00F74682"/>
    <w:rsid w:val="00F9008D"/>
    <w:rsid w:val="00FA1266"/>
    <w:rsid w:val="00FA5DEC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B04FE-2D95-40D8-B7B0-3F2FA6D80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</cp:lastModifiedBy>
  <cp:revision>11</cp:revision>
  <cp:lastPrinted>2019-02-25T14:05:00Z</cp:lastPrinted>
  <dcterms:created xsi:type="dcterms:W3CDTF">2022-08-12T06:44:00Z</dcterms:created>
  <dcterms:modified xsi:type="dcterms:W3CDTF">2022-08-12T09:39:00Z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